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444AB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7506">
        <w:fldChar w:fldCharType="begin"/>
      </w:r>
      <w:r w:rsidR="00FB7506">
        <w:instrText xml:space="preserve"> DOCPROPERTY  TSG/WGRef  \* MERGEFORMAT </w:instrText>
      </w:r>
      <w:r w:rsidR="00FB7506">
        <w:fldChar w:fldCharType="separate"/>
      </w:r>
      <w:r w:rsidR="003609EF">
        <w:rPr>
          <w:b/>
          <w:noProof/>
          <w:sz w:val="24"/>
        </w:rPr>
        <w:t>WG</w:t>
      </w:r>
      <w:r w:rsidR="0039031C">
        <w:rPr>
          <w:b/>
          <w:noProof/>
          <w:sz w:val="24"/>
        </w:rPr>
        <w:t>2</w:t>
      </w:r>
      <w:r w:rsidR="00FB750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B7506">
        <w:fldChar w:fldCharType="begin"/>
      </w:r>
      <w:r w:rsidR="00FB7506">
        <w:instrText xml:space="preserve"> DOCPROPERTY  MtgSeq  \* MERGEFORMAT </w:instrText>
      </w:r>
      <w:r w:rsidR="00FB7506">
        <w:fldChar w:fldCharType="separate"/>
      </w:r>
      <w:r w:rsidR="0039031C">
        <w:rPr>
          <w:b/>
          <w:noProof/>
          <w:sz w:val="24"/>
        </w:rPr>
        <w:t>1</w:t>
      </w:r>
      <w:r w:rsidR="00EA784C">
        <w:rPr>
          <w:rFonts w:hint="eastAsia"/>
          <w:b/>
          <w:noProof/>
          <w:sz w:val="24"/>
          <w:lang w:eastAsia="zh-CN"/>
        </w:rPr>
        <w:t>64</w:t>
      </w:r>
      <w:r w:rsidR="00FB7506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FB7506">
        <w:fldChar w:fldCharType="begin"/>
      </w:r>
      <w:r w:rsidR="00FB7506">
        <w:instrText xml:space="preserve"> DOCPROPERTY  Tdoc#  \* MERGEFORMAT </w:instrText>
      </w:r>
      <w:r w:rsidR="00FB7506">
        <w:fldChar w:fldCharType="separate"/>
      </w:r>
      <w:r w:rsidR="00FA4761" w:rsidRPr="00FA4761">
        <w:rPr>
          <w:b/>
          <w:i/>
          <w:noProof/>
          <w:sz w:val="28"/>
        </w:rPr>
        <w:t xml:space="preserve"> </w:t>
      </w:r>
      <w:r w:rsidR="00FA4761" w:rsidRPr="00144577">
        <w:rPr>
          <w:b/>
          <w:i/>
          <w:noProof/>
          <w:sz w:val="28"/>
        </w:rPr>
        <w:t>S2-240781</w:t>
      </w:r>
      <w:r w:rsidR="00FA4761">
        <w:rPr>
          <w:rFonts w:hint="eastAsia"/>
          <w:b/>
          <w:i/>
          <w:noProof/>
          <w:sz w:val="28"/>
          <w:lang w:eastAsia="zh-CN"/>
        </w:rPr>
        <w:t>9</w:t>
      </w:r>
      <w:r w:rsidR="00CF4A8E">
        <w:rPr>
          <w:b/>
          <w:i/>
          <w:noProof/>
          <w:sz w:val="28"/>
        </w:rPr>
        <w:t xml:space="preserve">  </w:t>
      </w:r>
      <w:r w:rsidR="00FB7506">
        <w:rPr>
          <w:b/>
          <w:i/>
          <w:noProof/>
          <w:sz w:val="28"/>
        </w:rPr>
        <w:fldChar w:fldCharType="end"/>
      </w:r>
    </w:p>
    <w:p w14:paraId="7CB45193" w14:textId="1DBFE3EC" w:rsidR="001E41F3" w:rsidRDefault="00EA784C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Maastricht, Netherlands, 19 August – 23 August, 2024</w:t>
      </w:r>
      <w:r w:rsidR="0096314B">
        <w:rPr>
          <w:rFonts w:hint="eastAsia"/>
          <w:b/>
          <w:noProof/>
          <w:sz w:val="24"/>
          <w:lang w:eastAsia="zh-CN"/>
        </w:rPr>
        <w:t xml:space="preserve">      </w:t>
      </w:r>
      <w:r w:rsidR="000B6EFE">
        <w:rPr>
          <w:rFonts w:hint="eastAsia"/>
          <w:b/>
          <w:noProof/>
          <w:sz w:val="24"/>
          <w:lang w:eastAsia="zh-CN"/>
        </w:rPr>
        <w:t xml:space="preserve">             </w:t>
      </w:r>
      <w:r w:rsidR="000B6EFE" w:rsidRPr="00CD61B0">
        <w:rPr>
          <w:rFonts w:cs="Arial"/>
          <w:b/>
          <w:bCs/>
          <w:color w:val="0000FF"/>
        </w:rPr>
        <w:t>(</w:t>
      </w:r>
      <w:r w:rsidR="000B6EFE">
        <w:rPr>
          <w:rFonts w:cs="Arial"/>
          <w:b/>
          <w:bCs/>
          <w:color w:val="0000FF"/>
        </w:rPr>
        <w:t>revision of S2-2</w:t>
      </w:r>
      <w:r>
        <w:rPr>
          <w:rFonts w:cs="Arial" w:hint="eastAsia"/>
          <w:b/>
          <w:bCs/>
          <w:color w:val="0000FF"/>
          <w:lang w:eastAsia="zh-CN"/>
        </w:rPr>
        <w:t>x</w:t>
      </w:r>
      <w:r w:rsidR="009C439E">
        <w:rPr>
          <w:rFonts w:cs="Arial" w:hint="eastAsia"/>
          <w:b/>
          <w:bCs/>
          <w:color w:val="0000FF"/>
          <w:lang w:eastAsia="zh-CN"/>
        </w:rPr>
        <w:t>xxxxx</w:t>
      </w:r>
      <w:r w:rsidR="000B6EFE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72D3A2" w:rsidR="001E41F3" w:rsidRPr="00410371" w:rsidRDefault="00FB7506" w:rsidP="00051A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51A21">
              <w:rPr>
                <w:b/>
                <w:noProof/>
                <w:sz w:val="28"/>
              </w:rPr>
              <w:t>23.</w:t>
            </w:r>
            <w:r w:rsidR="00051A21">
              <w:rPr>
                <w:rFonts w:hint="eastAsia"/>
                <w:b/>
                <w:noProof/>
                <w:sz w:val="28"/>
                <w:lang w:eastAsia="zh-CN"/>
              </w:rPr>
              <w:t>256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CBAA58" w:rsidR="001E41F3" w:rsidRPr="00410371" w:rsidRDefault="00FA4761" w:rsidP="00117B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0124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29C185" w:rsidR="001E41F3" w:rsidRPr="00410371" w:rsidRDefault="009C439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91DA5" w:rsidR="001E41F3" w:rsidRPr="00410371" w:rsidRDefault="00FB7506" w:rsidP="009C43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18.</w:t>
            </w:r>
            <w:r w:rsidR="005B635B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39031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75AE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46EF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FEBCBD" w:rsidR="001E41F3" w:rsidRDefault="005B635B" w:rsidP="005B63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 </w:t>
            </w:r>
            <w:r w:rsidR="00275A3A">
              <w:rPr>
                <w:rFonts w:hint="eastAsia"/>
                <w:lang w:eastAsia="zh-CN"/>
              </w:rPr>
              <w:t>m</w:t>
            </w:r>
            <w:r w:rsidRPr="003A0CAC">
              <w:rPr>
                <w:lang w:eastAsia="ko-KR"/>
              </w:rPr>
              <w:t>ultiple USS serving different geographical areas corresponding to the UAV flight path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84CEC4" w:rsidR="001E41F3" w:rsidRDefault="000B6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FB75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B4877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B33D3" w:rsidR="001E41F3" w:rsidRDefault="00EA78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UAS</w:t>
            </w:r>
            <w:r w:rsidR="00A76D33" w:rsidRPr="00C02D96">
              <w:rPr>
                <w:noProof/>
              </w:rPr>
              <w:t>_Ph</w:t>
            </w:r>
            <w:r w:rsidR="00AD410F">
              <w:rPr>
                <w:rFonts w:hint="eastAsia"/>
                <w:noProof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484D26" w:rsidR="001E41F3" w:rsidRDefault="00FB7506" w:rsidP="002222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4877">
              <w:rPr>
                <w:noProof/>
              </w:rPr>
              <w:t>202</w:t>
            </w:r>
            <w:r w:rsidR="002222B3">
              <w:rPr>
                <w:rFonts w:hint="eastAsia"/>
                <w:noProof/>
                <w:lang w:eastAsia="zh-CN"/>
              </w:rPr>
              <w:t>4</w:t>
            </w:r>
            <w:r w:rsidR="005B4877">
              <w:rPr>
                <w:noProof/>
              </w:rPr>
              <w:t>-0</w:t>
            </w:r>
            <w:r w:rsidR="000D29E0">
              <w:rPr>
                <w:rFonts w:hint="eastAsia"/>
                <w:noProof/>
                <w:lang w:eastAsia="zh-CN"/>
              </w:rPr>
              <w:t>8</w:t>
            </w:r>
            <w:r w:rsidR="005B4877">
              <w:rPr>
                <w:noProof/>
              </w:rPr>
              <w:t>-</w:t>
            </w:r>
            <w:r w:rsidR="002222B3">
              <w:rPr>
                <w:rFonts w:hint="eastAsia"/>
                <w:noProof/>
                <w:lang w:eastAsia="zh-CN"/>
              </w:rPr>
              <w:t>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0B9A60" w:rsidR="001E41F3" w:rsidRDefault="005B635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DA2730" w:rsidR="001E41F3" w:rsidRDefault="00FB7506" w:rsidP="005B63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B4877">
              <w:rPr>
                <w:noProof/>
              </w:rPr>
              <w:t>-1</w:t>
            </w:r>
            <w:r w:rsidR="005B635B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F6CDF" w14:textId="19B9F08E" w:rsidR="00275A3A" w:rsidRPr="00D741A2" w:rsidRDefault="00275A3A" w:rsidP="00275A3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CR intends to support m</w:t>
            </w:r>
            <w:r w:rsidRPr="003A0CAC">
              <w:rPr>
                <w:lang w:eastAsia="ko-KR"/>
              </w:rPr>
              <w:t>ultiple USS serving different geographical areas corresponding to the UAV flight path</w:t>
            </w:r>
            <w:r>
              <w:rPr>
                <w:rFonts w:hint="eastAsia"/>
                <w:lang w:eastAsia="zh-CN"/>
              </w:rPr>
              <w:t xml:space="preserve"> based on the conclusion of clause 8.1.2 in TR 23.700-59. </w:t>
            </w:r>
          </w:p>
          <w:p w14:paraId="708AA7DE" w14:textId="0AAC25AC" w:rsidR="00B56A94" w:rsidRPr="00FC23E3" w:rsidRDefault="00B56A94" w:rsidP="00B56A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F355B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6A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A1AED0" w14:textId="47A97970" w:rsidR="00DA2C90" w:rsidRDefault="00DA2C90" w:rsidP="00DA2C9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the descriptions and procedures for supporting m</w:t>
            </w:r>
            <w:r w:rsidRPr="003A0CAC">
              <w:rPr>
                <w:lang w:eastAsia="ko-KR"/>
              </w:rPr>
              <w:t>ultiple USS serving different geographical areas corresponding to the UAV flight path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68773E66" w:rsidR="00B56A94" w:rsidRPr="00DA2C90" w:rsidRDefault="00B56A94" w:rsidP="000D29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A84F1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FBF1D" w14:textId="33CA281D" w:rsidR="001E41F3" w:rsidRDefault="00DA2C90" w:rsidP="005E250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new functionality of supporting m</w:t>
            </w:r>
            <w:r w:rsidRPr="003A0CAC">
              <w:rPr>
                <w:lang w:eastAsia="ko-KR"/>
              </w:rPr>
              <w:t>ultiple USS serving different geographical areas corresponding to the UAV flight path</w:t>
            </w:r>
            <w:r>
              <w:rPr>
                <w:rFonts w:hint="eastAsia"/>
                <w:lang w:eastAsia="zh-CN"/>
              </w:rPr>
              <w:t xml:space="preserve"> can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t be supported.</w:t>
            </w:r>
          </w:p>
          <w:p w14:paraId="5C4BEB44" w14:textId="6CA12FB2" w:rsidR="00DA2C90" w:rsidRDefault="00DA2C90" w:rsidP="005E250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27C60F" w:rsidR="001E41F3" w:rsidRDefault="005B635B" w:rsidP="002436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5AA2640B" w14:textId="23707D79" w:rsidR="00051A21" w:rsidRDefault="00696450" w:rsidP="00051A21">
      <w:pPr>
        <w:pStyle w:val="2"/>
      </w:pPr>
      <w:bookmarkStart w:id="2" w:name="_Toc170186768"/>
      <w:proofErr w:type="gramStart"/>
      <w:ins w:id="3" w:author="Yuan Tao1" w:date="2024-07-17T09:58:00Z">
        <w:r>
          <w:t>5.</w:t>
        </w:r>
        <w:r>
          <w:rPr>
            <w:rFonts w:hint="eastAsia"/>
            <w:lang w:eastAsia="zh-CN"/>
          </w:rPr>
          <w:t>X</w:t>
        </w:r>
      </w:ins>
      <w:proofErr w:type="gramEnd"/>
      <w:r w:rsidR="00051A21">
        <w:tab/>
      </w:r>
      <w:bookmarkEnd w:id="2"/>
    </w:p>
    <w:p w14:paraId="0FCC7673" w14:textId="2F193100" w:rsidR="00051A21" w:rsidRDefault="00696450" w:rsidP="00051A21">
      <w:pPr>
        <w:pStyle w:val="3"/>
        <w:rPr>
          <w:ins w:id="4" w:author="Yuan Tao1" w:date="2024-07-17T08:56:00Z"/>
        </w:rPr>
      </w:pPr>
      <w:bookmarkStart w:id="5" w:name="_Toc170186766"/>
      <w:proofErr w:type="gramStart"/>
      <w:ins w:id="6" w:author="Yuan Tao1" w:date="2024-07-17T08:56:00Z">
        <w:r>
          <w:t>5.</w:t>
        </w:r>
      </w:ins>
      <w:ins w:id="7" w:author="Yuan Tao1" w:date="2024-07-17T09:58:00Z">
        <w:r>
          <w:rPr>
            <w:rFonts w:hint="eastAsia"/>
            <w:lang w:eastAsia="zh-CN"/>
          </w:rPr>
          <w:t>x</w:t>
        </w:r>
      </w:ins>
      <w:ins w:id="8" w:author="Yuan Tao1" w:date="2024-07-17T08:56:00Z">
        <w:r w:rsidR="00051A21">
          <w:t>.1</w:t>
        </w:r>
        <w:proofErr w:type="gramEnd"/>
        <w:r w:rsidR="00051A21">
          <w:tab/>
          <w:t>Functional Description</w:t>
        </w:r>
        <w:bookmarkEnd w:id="5"/>
      </w:ins>
    </w:p>
    <w:p w14:paraId="042A2A2C" w14:textId="636E3DAE" w:rsidR="003C2FA9" w:rsidRDefault="000C5227" w:rsidP="003C2FA9">
      <w:pPr>
        <w:rPr>
          <w:lang w:eastAsia="zh-CN"/>
        </w:rPr>
      </w:pPr>
      <w:ins w:id="9" w:author="Yuan Tao1" w:date="2024-07-22T10:44:00Z">
        <w:r>
          <w:t xml:space="preserve">3GPP network </w:t>
        </w:r>
      </w:ins>
      <w:ins w:id="10" w:author="Yuan Tao1" w:date="2024-07-22T10:50:00Z">
        <w:r>
          <w:rPr>
            <w:rFonts w:hint="eastAsia"/>
            <w:lang w:eastAsia="zh-CN"/>
          </w:rPr>
          <w:t>provides</w:t>
        </w:r>
      </w:ins>
      <w:ins w:id="11" w:author="Yuan Tao1" w:date="2024-07-22T10:44:00Z">
        <w:r>
          <w:t xml:space="preserve"> the functionality </w:t>
        </w:r>
      </w:ins>
      <w:ins w:id="12" w:author="Yuan Tao1" w:date="2024-07-22T10:50:00Z">
        <w:r>
          <w:rPr>
            <w:rFonts w:hint="eastAsia"/>
            <w:lang w:eastAsia="zh-CN"/>
          </w:rPr>
          <w:t>to support the</w:t>
        </w:r>
      </w:ins>
      <w:ins w:id="13" w:author="Yuan Tao1" w:date="2024-07-22T10:44:00Z">
        <w:r w:rsidR="00452427" w:rsidRPr="00CA32B7">
          <w:t xml:space="preserve"> </w:t>
        </w:r>
      </w:ins>
      <w:ins w:id="14" w:author="Yuan Tao1" w:date="2024-07-22T10:49:00Z">
        <w:r w:rsidRPr="003B7682">
          <w:rPr>
            <w:lang w:eastAsia="ko-KR"/>
          </w:rPr>
          <w:t>scenario of multiple USS serving different geographical areas corresponding to the UAV flight path</w:t>
        </w:r>
      </w:ins>
      <w:ins w:id="15" w:author="Yuan Tao1" w:date="2024-07-22T10:44:00Z">
        <w:r w:rsidR="00452427">
          <w:rPr>
            <w:rFonts w:hint="eastAsia"/>
            <w:lang w:eastAsia="zh-CN"/>
          </w:rPr>
          <w:t xml:space="preserve"> </w:t>
        </w:r>
      </w:ins>
      <w:ins w:id="16" w:author="Yuan Tao1" w:date="2024-07-22T10:46:00Z">
        <w:r>
          <w:t>via the service exposure</w:t>
        </w:r>
        <w:r w:rsidR="00452427" w:rsidRPr="00CA32B7">
          <w:t xml:space="preserve"> towards USS</w:t>
        </w:r>
      </w:ins>
      <w:ins w:id="17" w:author="Yuan Tao1" w:date="2024-07-22T10:51:00Z">
        <w:r>
          <w:rPr>
            <w:rFonts w:hint="eastAsia"/>
            <w:lang w:eastAsia="zh-CN"/>
          </w:rPr>
          <w:t>.</w:t>
        </w:r>
      </w:ins>
      <w:ins w:id="18" w:author="Yuan Tao1" w:date="2024-07-22T10:54:00Z">
        <w:r w:rsidR="00684612">
          <w:rPr>
            <w:rFonts w:hint="eastAsia"/>
            <w:lang w:eastAsia="zh-CN"/>
          </w:rPr>
          <w:t xml:space="preserve"> </w:t>
        </w:r>
      </w:ins>
      <w:ins w:id="19" w:author="Yuan Tao1" w:date="2024-07-22T10:45:00Z">
        <w:r w:rsidR="00452427">
          <w:rPr>
            <w:lang w:eastAsia="zh-CN"/>
          </w:rPr>
          <w:t>T</w:t>
        </w:r>
        <w:r w:rsidR="00452427">
          <w:rPr>
            <w:rFonts w:hint="eastAsia"/>
            <w:lang w:eastAsia="zh-CN"/>
          </w:rPr>
          <w:t xml:space="preserve">he USS </w:t>
        </w:r>
      </w:ins>
      <w:ins w:id="20" w:author="Yuan Tao1" w:date="2024-08-01T14:09:00Z">
        <w:r w:rsidR="00E1553B">
          <w:rPr>
            <w:rFonts w:hint="eastAsia"/>
            <w:lang w:eastAsia="zh-CN"/>
          </w:rPr>
          <w:t>changeover</w:t>
        </w:r>
      </w:ins>
      <w:ins w:id="21" w:author="Yuan Tao1" w:date="2024-07-22T10:45:00Z">
        <w:r w:rsidR="00452427">
          <w:rPr>
            <w:rFonts w:hint="eastAsia"/>
            <w:lang w:eastAsia="zh-CN"/>
          </w:rPr>
          <w:t xml:space="preserve"> is supported </w:t>
        </w:r>
      </w:ins>
      <w:ins w:id="22" w:author="Yuan Tao1" w:date="2024-08-05T14:42:00Z">
        <w:r w:rsidR="0092269E">
          <w:rPr>
            <w:rFonts w:hint="eastAsia"/>
            <w:lang w:eastAsia="zh-CN"/>
          </w:rPr>
          <w:t xml:space="preserve">for </w:t>
        </w:r>
      </w:ins>
      <w:ins w:id="23" w:author="Yuan Tao1" w:date="2024-07-22T10:45:00Z">
        <w:r w:rsidR="00452427">
          <w:rPr>
            <w:rFonts w:hint="eastAsia"/>
            <w:lang w:eastAsia="zh-CN"/>
          </w:rPr>
          <w:t xml:space="preserve">the </w:t>
        </w:r>
      </w:ins>
      <w:ins w:id="24" w:author="Yuan Tao1" w:date="2024-07-22T10:44:00Z">
        <w:r w:rsidR="00452427">
          <w:rPr>
            <w:rFonts w:hint="eastAsia"/>
            <w:lang w:eastAsia="zh-CN"/>
          </w:rPr>
          <w:t>p</w:t>
        </w:r>
        <w:r w:rsidR="00452427" w:rsidRPr="003B7682">
          <w:rPr>
            <w:lang w:eastAsia="ko-KR"/>
          </w:rPr>
          <w:t xml:space="preserve">re-mission flight planning </w:t>
        </w:r>
        <w:r w:rsidR="00452427">
          <w:rPr>
            <w:lang w:eastAsia="ko-KR"/>
          </w:rPr>
          <w:t>a</w:t>
        </w:r>
        <w:r>
          <w:rPr>
            <w:lang w:eastAsia="ko-KR"/>
          </w:rPr>
          <w:t>nd</w:t>
        </w:r>
        <w:r w:rsidR="00452427" w:rsidRPr="003B7682">
          <w:rPr>
            <w:lang w:eastAsia="ko-KR"/>
          </w:rPr>
          <w:t xml:space="preserve"> </w:t>
        </w:r>
      </w:ins>
      <w:ins w:id="25" w:author="Yuan Tao1" w:date="2024-08-05T14:42:00Z">
        <w:r w:rsidR="0092269E">
          <w:rPr>
            <w:rFonts w:hint="eastAsia"/>
            <w:lang w:eastAsia="zh-CN"/>
          </w:rPr>
          <w:t xml:space="preserve">during </w:t>
        </w:r>
      </w:ins>
      <w:ins w:id="26" w:author="Yuan Tao1" w:date="2024-07-22T10:46:00Z">
        <w:r>
          <w:rPr>
            <w:rFonts w:hint="eastAsia"/>
            <w:lang w:eastAsia="zh-CN"/>
          </w:rPr>
          <w:t>UAV fligh</w:t>
        </w:r>
      </w:ins>
      <w:ins w:id="27" w:author="Yuan Tao1" w:date="2024-07-22T10:51:00Z">
        <w:r>
          <w:rPr>
            <w:rFonts w:hint="eastAsia"/>
            <w:lang w:eastAsia="zh-CN"/>
          </w:rPr>
          <w:t>t.</w:t>
        </w:r>
      </w:ins>
      <w:ins w:id="28" w:author="Yuan Tao1" w:date="2024-07-22T10:44:00Z">
        <w:r w:rsidR="00452427" w:rsidRPr="00CA32B7">
          <w:t xml:space="preserve"> </w:t>
        </w:r>
      </w:ins>
    </w:p>
    <w:p w14:paraId="5B4A8C65" w14:textId="77777777" w:rsidR="00051A21" w:rsidRDefault="00051A21" w:rsidP="003C2FA9">
      <w:pPr>
        <w:rPr>
          <w:lang w:eastAsia="zh-CN"/>
        </w:rPr>
      </w:pPr>
    </w:p>
    <w:p w14:paraId="0BFD4A2A" w14:textId="79A37C0B" w:rsidR="00696450" w:rsidRDefault="00696450" w:rsidP="00696450">
      <w:pPr>
        <w:pStyle w:val="3"/>
        <w:rPr>
          <w:ins w:id="29" w:author="Yuan Tao1" w:date="2024-07-17T09:56:00Z"/>
          <w:lang w:eastAsia="zh-CN"/>
        </w:rPr>
      </w:pPr>
      <w:proofErr w:type="gramStart"/>
      <w:ins w:id="30" w:author="Yuan Tao1" w:date="2024-07-17T09:56:00Z">
        <w:r>
          <w:t>5.</w:t>
        </w:r>
      </w:ins>
      <w:ins w:id="31" w:author="Yuan Tao1" w:date="2024-07-17T09:58:00Z">
        <w:r>
          <w:rPr>
            <w:rFonts w:hint="eastAsia"/>
            <w:lang w:eastAsia="zh-CN"/>
          </w:rPr>
          <w:t>x</w:t>
        </w:r>
      </w:ins>
      <w:ins w:id="32" w:author="Yuan Tao1" w:date="2024-07-17T09:56:00Z">
        <w:r>
          <w:t>.2</w:t>
        </w:r>
        <w:proofErr w:type="gramEnd"/>
        <w:r>
          <w:tab/>
          <w:t>Procedure</w:t>
        </w:r>
        <w:r>
          <w:rPr>
            <w:rFonts w:hint="eastAsia"/>
            <w:lang w:eastAsia="zh-CN"/>
          </w:rPr>
          <w:t>s</w:t>
        </w:r>
      </w:ins>
    </w:p>
    <w:p w14:paraId="30790AA1" w14:textId="5D280479" w:rsidR="00051A21" w:rsidRPr="00696450" w:rsidRDefault="00696450" w:rsidP="00696450">
      <w:pPr>
        <w:pStyle w:val="4"/>
        <w:overflowPunct w:val="0"/>
        <w:autoSpaceDE w:val="0"/>
        <w:autoSpaceDN w:val="0"/>
        <w:adjustRightInd w:val="0"/>
        <w:textAlignment w:val="baseline"/>
        <w:rPr>
          <w:ins w:id="33" w:author="Yuan Tao1" w:date="2024-07-17T08:57:00Z"/>
          <w:lang w:val="en-US" w:eastAsia="zh-CN"/>
        </w:rPr>
      </w:pPr>
      <w:bookmarkStart w:id="34" w:name="_Toc170186767"/>
      <w:proofErr w:type="gramStart"/>
      <w:ins w:id="35" w:author="Yuan Tao1" w:date="2024-07-17T08:57:00Z">
        <w:r w:rsidRPr="00696450">
          <w:rPr>
            <w:lang w:val="en-US" w:eastAsia="en-GB"/>
          </w:rPr>
          <w:t>5.</w:t>
        </w:r>
      </w:ins>
      <w:ins w:id="36" w:author="Yuan Tao1" w:date="2024-07-17T09:58:00Z">
        <w:r>
          <w:rPr>
            <w:rFonts w:hint="eastAsia"/>
            <w:lang w:val="en-US" w:eastAsia="zh-CN"/>
          </w:rPr>
          <w:t>x</w:t>
        </w:r>
      </w:ins>
      <w:ins w:id="37" w:author="Yuan Tao1" w:date="2024-07-17T08:57:00Z">
        <w:r w:rsidR="00051A21" w:rsidRPr="00696450">
          <w:rPr>
            <w:lang w:val="en-US" w:eastAsia="en-GB"/>
          </w:rPr>
          <w:t>.2</w:t>
        </w:r>
      </w:ins>
      <w:ins w:id="38" w:author="Yuan Tao1" w:date="2024-07-17T09:57:00Z">
        <w:r>
          <w:rPr>
            <w:rFonts w:hint="eastAsia"/>
            <w:lang w:val="en-US" w:eastAsia="zh-CN"/>
          </w:rPr>
          <w:t>.1</w:t>
        </w:r>
      </w:ins>
      <w:proofErr w:type="gramEnd"/>
      <w:ins w:id="39" w:author="Yuan Tao1" w:date="2024-07-17T08:57:00Z">
        <w:r w:rsidR="00051A21" w:rsidRPr="00696450">
          <w:rPr>
            <w:lang w:val="en-US" w:eastAsia="en-GB"/>
          </w:rPr>
          <w:tab/>
          <w:t>Procedure</w:t>
        </w:r>
      </w:ins>
      <w:bookmarkEnd w:id="34"/>
      <w:ins w:id="40" w:author="Yuan Tao1" w:date="2024-07-17T09:55:00Z">
        <w:r w:rsidRPr="00696450">
          <w:rPr>
            <w:rFonts w:hint="eastAsia"/>
            <w:lang w:val="en-US" w:eastAsia="en-GB"/>
          </w:rPr>
          <w:t xml:space="preserve"> for pre-mission flight planning </w:t>
        </w:r>
      </w:ins>
      <w:ins w:id="41" w:author="Yuan Tao1" w:date="2024-07-17T09:56:00Z">
        <w:r w:rsidRPr="00696450">
          <w:rPr>
            <w:rFonts w:hint="eastAsia"/>
            <w:lang w:val="en-US" w:eastAsia="en-GB"/>
          </w:rPr>
          <w:t xml:space="preserve">for </w:t>
        </w:r>
        <w:r w:rsidR="00E1553B">
          <w:rPr>
            <w:rFonts w:hint="eastAsia"/>
            <w:lang w:val="en-US" w:eastAsia="en-GB"/>
          </w:rPr>
          <w:t xml:space="preserve">USS </w:t>
        </w:r>
      </w:ins>
      <w:ins w:id="42" w:author="Yuan Tao1" w:date="2024-08-01T14:08:00Z">
        <w:r w:rsidR="00E1553B">
          <w:rPr>
            <w:rFonts w:hint="eastAsia"/>
            <w:lang w:val="en-US" w:eastAsia="zh-CN"/>
          </w:rPr>
          <w:t>changeover</w:t>
        </w:r>
      </w:ins>
    </w:p>
    <w:p w14:paraId="47B15E67" w14:textId="77777777" w:rsidR="00051A21" w:rsidRPr="00533DC2" w:rsidRDefault="00051A21" w:rsidP="003C2FA9">
      <w:pPr>
        <w:rPr>
          <w:lang w:eastAsia="zh-CN"/>
        </w:rPr>
      </w:pPr>
    </w:p>
    <w:p w14:paraId="1F016187" w14:textId="1BB6E97D" w:rsidR="00696450" w:rsidRDefault="002C04AA" w:rsidP="00696450">
      <w:pPr>
        <w:jc w:val="center"/>
        <w:rPr>
          <w:ins w:id="43" w:author="Yuan Tao1" w:date="2024-07-17T09:55:00Z"/>
          <w:lang w:eastAsia="zh-CN"/>
        </w:rPr>
      </w:pPr>
      <w:ins w:id="44" w:author="Yuan Tao1" w:date="2024-08-05T14:52:00Z">
        <w:r>
          <w:object w:dxaOrig="14931" w:dyaOrig="8491" w14:anchorId="03CED3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273.75pt" o:ole="">
              <v:imagedata r:id="rId17" o:title=""/>
            </v:shape>
            <o:OLEObject Type="Embed" ProgID="Visio.Drawing.15" ShapeID="_x0000_i1025" DrawAspect="Content" ObjectID="_1784640409" r:id="rId18"/>
          </w:object>
        </w:r>
      </w:ins>
    </w:p>
    <w:p w14:paraId="13073DA8" w14:textId="7FC52BE1" w:rsidR="00696450" w:rsidRPr="00C5064E" w:rsidRDefault="00696450" w:rsidP="00696450">
      <w:pPr>
        <w:pStyle w:val="TF"/>
        <w:rPr>
          <w:ins w:id="45" w:author="Yuan Tao1" w:date="2024-07-17T09:55:00Z"/>
          <w:lang w:eastAsia="zh-CN"/>
        </w:rPr>
      </w:pPr>
      <w:ins w:id="46" w:author="Yuan Tao1" w:date="2024-07-17T09:55:00Z">
        <w:r w:rsidRPr="007220CC">
          <w:t>Figure 5.</w:t>
        </w:r>
      </w:ins>
      <w:ins w:id="47" w:author="Yuan Tao1" w:date="2024-07-17T09:58:00Z">
        <w:r>
          <w:rPr>
            <w:rFonts w:hint="eastAsia"/>
            <w:lang w:eastAsia="zh-CN"/>
          </w:rPr>
          <w:t>x</w:t>
        </w:r>
      </w:ins>
      <w:ins w:id="48" w:author="Yuan Tao1" w:date="2024-07-17T09:55:00Z">
        <w:r>
          <w:t>.</w:t>
        </w:r>
      </w:ins>
      <w:ins w:id="49" w:author="Yuan Tao1" w:date="2024-07-17T09:58:00Z">
        <w:r>
          <w:rPr>
            <w:rFonts w:hint="eastAsia"/>
            <w:lang w:eastAsia="zh-CN"/>
          </w:rPr>
          <w:t>2.1</w:t>
        </w:r>
      </w:ins>
      <w:ins w:id="50" w:author="Yuan Tao1" w:date="2024-07-17T09:55:00Z">
        <w:r w:rsidRPr="007220CC">
          <w:t xml:space="preserve">-1: </w:t>
        </w:r>
        <w:r>
          <w:rPr>
            <w:rFonts w:hint="eastAsia"/>
            <w:lang w:eastAsia="zh-CN"/>
          </w:rPr>
          <w:t xml:space="preserve">Pre-mission flight planning for USS </w:t>
        </w:r>
      </w:ins>
      <w:ins w:id="51" w:author="Yuan Tao1" w:date="2024-08-01T14:08:00Z">
        <w:r w:rsidR="00E1553B">
          <w:rPr>
            <w:rFonts w:hint="eastAsia"/>
            <w:lang w:eastAsia="zh-CN"/>
          </w:rPr>
          <w:t>changeover</w:t>
        </w:r>
      </w:ins>
    </w:p>
    <w:p w14:paraId="17D4FFB2" w14:textId="77777777" w:rsidR="00696450" w:rsidRPr="002E6A04" w:rsidRDefault="00696450" w:rsidP="00696450">
      <w:pPr>
        <w:jc w:val="center"/>
        <w:rPr>
          <w:ins w:id="52" w:author="Yuan Tao1" w:date="2024-07-17T09:55:00Z"/>
          <w:lang w:eastAsia="zh-CN"/>
        </w:rPr>
      </w:pPr>
    </w:p>
    <w:p w14:paraId="616202D7" w14:textId="6501BD9F" w:rsidR="00696450" w:rsidRDefault="00696450" w:rsidP="00696450">
      <w:pPr>
        <w:pStyle w:val="B1"/>
        <w:rPr>
          <w:ins w:id="53" w:author="Yuan Tao1" w:date="2024-07-17T09:55:00Z"/>
          <w:rFonts w:eastAsia="DengXian"/>
          <w:lang w:eastAsia="zh-CN"/>
        </w:rPr>
      </w:pPr>
      <w:ins w:id="54" w:author="Yuan Tao1" w:date="2024-07-17T09:55:00Z">
        <w:r>
          <w:rPr>
            <w:rFonts w:eastAsia="DengXian" w:hint="eastAsia"/>
            <w:lang w:eastAsia="zh-CN"/>
          </w:rPr>
          <w:t>1</w:t>
        </w:r>
        <w:r>
          <w:rPr>
            <w:rFonts w:eastAsia="DengXian"/>
          </w:rPr>
          <w:t>.</w:t>
        </w:r>
        <w:r>
          <w:rPr>
            <w:rFonts w:eastAsia="DengXian"/>
          </w:rPr>
          <w:tab/>
        </w:r>
        <w:r>
          <w:rPr>
            <w:rFonts w:eastAsia="DengXian" w:hint="eastAsia"/>
            <w:lang w:eastAsia="zh-CN"/>
          </w:rPr>
          <w:t xml:space="preserve">[Optional] </w:t>
        </w:r>
        <w:proofErr w:type="gramStart"/>
        <w:r>
          <w:rPr>
            <w:rFonts w:eastAsia="DengXian" w:hint="eastAsia"/>
            <w:lang w:eastAsia="zh-CN"/>
          </w:rPr>
          <w:t>The</w:t>
        </w:r>
        <w:proofErr w:type="gramEnd"/>
        <w:r>
          <w:rPr>
            <w:rFonts w:eastAsia="DengXian" w:hint="eastAsia"/>
            <w:lang w:eastAsia="zh-CN"/>
          </w:rPr>
          <w:t xml:space="preserve"> steps 1-2 in clause 5.x</w:t>
        </w:r>
      </w:ins>
      <w:ins w:id="55" w:author="Yuan Tao1" w:date="2024-07-31T17:04:00Z">
        <w:r w:rsidR="00860336">
          <w:rPr>
            <w:rFonts w:eastAsia="DengXian" w:hint="eastAsia"/>
            <w:lang w:eastAsia="zh-CN"/>
          </w:rPr>
          <w:t>.2.1</w:t>
        </w:r>
      </w:ins>
      <w:ins w:id="56" w:author="Yuan Tao1" w:date="2024-07-17T09:55:00Z">
        <w:r>
          <w:rPr>
            <w:rFonts w:eastAsia="DengXian" w:hint="eastAsia"/>
            <w:lang w:eastAsia="zh-CN"/>
          </w:rPr>
          <w:t xml:space="preserve"> </w:t>
        </w:r>
        <w:r w:rsidRPr="003B7682">
          <w:rPr>
            <w:rFonts w:eastAsia="宋体"/>
          </w:rPr>
          <w:t>Pre-mission Flight Planning</w:t>
        </w:r>
        <w:r>
          <w:rPr>
            <w:rFonts w:eastAsia="DengXian" w:hint="eastAsia"/>
            <w:lang w:eastAsia="zh-CN"/>
          </w:rPr>
          <w:t xml:space="preserve"> </w:t>
        </w:r>
      </w:ins>
      <w:ins w:id="57" w:author="Yuan Tao1" w:date="2024-07-22T08:48:00Z">
        <w:r w:rsidR="00482FAC">
          <w:rPr>
            <w:rFonts w:eastAsia="宋体" w:hint="eastAsia"/>
            <w:lang w:val="en-IN" w:eastAsia="zh-CN"/>
          </w:rPr>
          <w:t>with assistance of 5GC</w:t>
        </w:r>
        <w:r w:rsidR="00482FAC">
          <w:rPr>
            <w:rFonts w:eastAsia="DengXian" w:hint="eastAsia"/>
            <w:lang w:eastAsia="zh-CN"/>
          </w:rPr>
          <w:t xml:space="preserve"> </w:t>
        </w:r>
      </w:ins>
      <w:ins w:id="58" w:author="Yuan Tao1" w:date="2024-07-31T17:04:00Z">
        <w:r w:rsidR="00860336">
          <w:rPr>
            <w:rFonts w:eastAsia="DengXian" w:hint="eastAsia"/>
            <w:lang w:eastAsia="zh-CN"/>
          </w:rPr>
          <w:t>are</w:t>
        </w:r>
      </w:ins>
      <w:ins w:id="59" w:author="Yuan Tao1" w:date="2024-07-17T09:55:00Z">
        <w:r>
          <w:rPr>
            <w:rFonts w:eastAsia="DengXian" w:hint="eastAsia"/>
            <w:lang w:eastAsia="zh-CN"/>
          </w:rPr>
          <w:t xml:space="preserve"> performed.</w:t>
        </w:r>
      </w:ins>
    </w:p>
    <w:p w14:paraId="0813CE45" w14:textId="7B6C43A9" w:rsidR="00696450" w:rsidRPr="00E60A13" w:rsidRDefault="00696450" w:rsidP="00696450">
      <w:pPr>
        <w:pStyle w:val="B1"/>
        <w:rPr>
          <w:ins w:id="60" w:author="Yuan Tao1" w:date="2024-07-17T09:55:00Z"/>
          <w:rFonts w:eastAsia="DengXian"/>
        </w:rPr>
      </w:pPr>
      <w:ins w:id="61" w:author="Yuan Tao1" w:date="2024-07-17T09:55:00Z">
        <w:r>
          <w:rPr>
            <w:rFonts w:eastAsia="DengXian" w:hint="eastAsia"/>
            <w:lang w:eastAsia="zh-CN"/>
          </w:rPr>
          <w:t>2</w:t>
        </w:r>
        <w:r>
          <w:rPr>
            <w:rFonts w:eastAsia="DengXian"/>
          </w:rPr>
          <w:t>.</w:t>
        </w:r>
        <w:r>
          <w:rPr>
            <w:rFonts w:eastAsia="DengXian"/>
          </w:rPr>
          <w:tab/>
        </w:r>
        <w:r>
          <w:rPr>
            <w:rFonts w:eastAsia="DengXian" w:hint="eastAsia"/>
            <w:lang w:eastAsia="zh-CN"/>
          </w:rPr>
          <w:t>If the se</w:t>
        </w:r>
        <w:r w:rsidRPr="00E60A13">
          <w:rPr>
            <w:rFonts w:eastAsia="DengXian" w:hint="eastAsia"/>
            <w:lang w:eastAsia="zh-CN"/>
          </w:rPr>
          <w:t xml:space="preserve">rving USS (i.e. </w:t>
        </w:r>
        <w:r w:rsidRPr="00E60A13">
          <w:rPr>
            <w:rFonts w:eastAsia="DengXian"/>
          </w:rPr>
          <w:t>USS 1</w:t>
        </w:r>
        <w:r w:rsidRPr="00E60A13">
          <w:rPr>
            <w:rFonts w:eastAsia="DengXian" w:hint="eastAsia"/>
            <w:lang w:eastAsia="zh-CN"/>
          </w:rPr>
          <w:t>)</w:t>
        </w:r>
        <w:r w:rsidRPr="00E60A13">
          <w:rPr>
            <w:rFonts w:eastAsia="DengXian"/>
          </w:rPr>
          <w:t xml:space="preserve"> determines that the </w:t>
        </w:r>
        <w:r>
          <w:rPr>
            <w:rFonts w:eastAsia="DengXian" w:hint="eastAsia"/>
            <w:lang w:eastAsia="zh-CN"/>
          </w:rPr>
          <w:t xml:space="preserve">waypoint(s) within </w:t>
        </w:r>
      </w:ins>
      <w:ins w:id="62" w:author="Yuan Tao1" w:date="2024-07-31T17:04:00Z">
        <w:r w:rsidR="00860336">
          <w:rPr>
            <w:rFonts w:eastAsia="DengXian" w:hint="eastAsia"/>
            <w:lang w:eastAsia="zh-CN"/>
          </w:rPr>
          <w:t xml:space="preserve">the </w:t>
        </w:r>
      </w:ins>
      <w:ins w:id="63" w:author="Yuan Tao1" w:date="2024-08-01T11:20:00Z">
        <w:r w:rsidR="00364B18">
          <w:rPr>
            <w:rFonts w:eastAsia="DengXian" w:hint="eastAsia"/>
            <w:lang w:eastAsia="zh-CN"/>
          </w:rPr>
          <w:t>flight path</w:t>
        </w:r>
      </w:ins>
      <w:ins w:id="64" w:author="Yuan Tao1" w:date="2024-07-17T09:55:00Z">
        <w:r>
          <w:rPr>
            <w:rFonts w:eastAsia="DengXian" w:hint="eastAsia"/>
            <w:lang w:eastAsia="zh-CN"/>
          </w:rPr>
          <w:t xml:space="preserve"> for specific </w:t>
        </w:r>
        <w:r>
          <w:rPr>
            <w:rFonts w:eastAsia="DengXian"/>
          </w:rPr>
          <w:t>UAV</w:t>
        </w:r>
        <w:r w:rsidRPr="00E60A13">
          <w:rPr>
            <w:rFonts w:eastAsia="DengXian"/>
          </w:rPr>
          <w:t xml:space="preserve"> </w:t>
        </w:r>
        <w:r w:rsidRPr="00E60A13">
          <w:rPr>
            <w:rFonts w:eastAsia="DengXian" w:hint="eastAsia"/>
            <w:lang w:eastAsia="zh-CN"/>
          </w:rPr>
          <w:t>is</w:t>
        </w:r>
        <w:r w:rsidRPr="00E60A13">
          <w:rPr>
            <w:rFonts w:eastAsia="DengXian"/>
          </w:rPr>
          <w:t xml:space="preserve"> outside </w:t>
        </w:r>
        <w:r w:rsidRPr="00E60A13">
          <w:rPr>
            <w:rFonts w:eastAsia="DengXian" w:hint="eastAsia"/>
            <w:lang w:eastAsia="zh-CN"/>
          </w:rPr>
          <w:t>its service area</w:t>
        </w:r>
        <w:r>
          <w:rPr>
            <w:rFonts w:eastAsia="DengXian" w:hint="eastAsia"/>
            <w:lang w:eastAsia="zh-CN"/>
          </w:rPr>
          <w:t>,</w:t>
        </w:r>
        <w:r w:rsidRPr="00E60A13">
          <w:rPr>
            <w:rFonts w:eastAsia="DengXian"/>
          </w:rPr>
          <w:t xml:space="preserve"> </w:t>
        </w:r>
        <w:r>
          <w:rPr>
            <w:rFonts w:eastAsia="DengXian" w:hint="eastAsia"/>
            <w:lang w:eastAsia="zh-CN"/>
          </w:rPr>
          <w:t xml:space="preserve">it </w:t>
        </w:r>
        <w:r w:rsidR="000C5227">
          <w:rPr>
            <w:rFonts w:eastAsia="DengXian"/>
          </w:rPr>
          <w:t xml:space="preserve">selects </w:t>
        </w:r>
      </w:ins>
      <w:ins w:id="65" w:author="Yuan Tao1" w:date="2024-07-31T17:07:00Z">
        <w:r w:rsidR="00A130FB">
          <w:rPr>
            <w:rFonts w:eastAsia="DengXian" w:hint="eastAsia"/>
            <w:lang w:eastAsia="zh-CN"/>
          </w:rPr>
          <w:t xml:space="preserve">the </w:t>
        </w:r>
      </w:ins>
      <w:ins w:id="66" w:author="Yuan Tao1" w:date="2024-07-17T09:55:00Z">
        <w:r w:rsidR="000C5227">
          <w:rPr>
            <w:rFonts w:eastAsia="DengXian"/>
          </w:rPr>
          <w:t xml:space="preserve">suitable </w:t>
        </w:r>
      </w:ins>
      <w:ins w:id="67" w:author="Yuan Tao1" w:date="2024-07-31T17:36:00Z">
        <w:r w:rsidR="003C42CC">
          <w:rPr>
            <w:rFonts w:eastAsia="DengXian" w:hint="eastAsia"/>
            <w:lang w:eastAsia="zh-CN"/>
          </w:rPr>
          <w:t xml:space="preserve">candidate target </w:t>
        </w:r>
      </w:ins>
      <w:ins w:id="68" w:author="Yuan Tao1" w:date="2024-07-17T09:55:00Z">
        <w:r w:rsidR="000C5227">
          <w:rPr>
            <w:rFonts w:eastAsia="DengXian"/>
          </w:rPr>
          <w:t>US</w:t>
        </w:r>
      </w:ins>
      <w:ins w:id="69" w:author="Yuan Tao1" w:date="2024-07-22T10:52:00Z">
        <w:r w:rsidR="000C5227">
          <w:rPr>
            <w:rFonts w:eastAsia="DengXian" w:hint="eastAsia"/>
            <w:lang w:eastAsia="zh-CN"/>
          </w:rPr>
          <w:t>S</w:t>
        </w:r>
      </w:ins>
      <w:ins w:id="70" w:author="Yuan Tao1" w:date="2024-07-17T09:55:00Z">
        <w:r w:rsidRPr="00E60A13">
          <w:rPr>
            <w:rFonts w:eastAsia="DengXian"/>
          </w:rPr>
          <w:t xml:space="preserve"> (</w:t>
        </w:r>
      </w:ins>
      <w:ins w:id="71" w:author="Yuan Tao1" w:date="2024-07-22T08:49:00Z">
        <w:r w:rsidR="00482FAC">
          <w:rPr>
            <w:rFonts w:eastAsia="DengXian" w:hint="eastAsia"/>
            <w:lang w:eastAsia="zh-CN"/>
          </w:rPr>
          <w:t>e</w:t>
        </w:r>
      </w:ins>
      <w:ins w:id="72" w:author="Yuan Tao1" w:date="2024-07-17T09:55:00Z">
        <w:r w:rsidRPr="00E60A13">
          <w:rPr>
            <w:rFonts w:eastAsia="DengXian" w:hint="eastAsia"/>
            <w:lang w:eastAsia="zh-CN"/>
          </w:rPr>
          <w:t>.</w:t>
        </w:r>
      </w:ins>
      <w:ins w:id="73" w:author="Yuan Tao1" w:date="2024-07-22T08:49:00Z">
        <w:r w:rsidR="00482FAC">
          <w:rPr>
            <w:rFonts w:eastAsia="DengXian" w:hint="eastAsia"/>
            <w:lang w:eastAsia="zh-CN"/>
          </w:rPr>
          <w:t>g.</w:t>
        </w:r>
      </w:ins>
      <w:ins w:id="74" w:author="Yuan Tao1" w:date="2024-07-17T09:55:00Z">
        <w:r w:rsidRPr="00E60A13">
          <w:rPr>
            <w:rFonts w:eastAsia="DengXian" w:hint="eastAsia"/>
            <w:lang w:eastAsia="zh-CN"/>
          </w:rPr>
          <w:t xml:space="preserve"> </w:t>
        </w:r>
        <w:r w:rsidRPr="00E60A13">
          <w:rPr>
            <w:rFonts w:eastAsia="DengXian"/>
          </w:rPr>
          <w:t>USS 2),</w:t>
        </w:r>
        <w:r w:rsidRPr="00E60A13">
          <w:rPr>
            <w:rFonts w:eastAsia="DengXian" w:hint="eastAsia"/>
            <w:lang w:eastAsia="zh-CN"/>
          </w:rPr>
          <w:t xml:space="preserve"> and</w:t>
        </w:r>
        <w:r w:rsidRPr="00E60A13">
          <w:rPr>
            <w:rFonts w:eastAsia="DengXian"/>
          </w:rPr>
          <w:t xml:space="preserve"> triggers communication with each of the </w:t>
        </w:r>
      </w:ins>
      <w:ins w:id="75" w:author="Yuan Tao1" w:date="2024-07-31T17:37:00Z">
        <w:r w:rsidR="003C42CC">
          <w:rPr>
            <w:rFonts w:eastAsia="DengXian" w:hint="eastAsia"/>
            <w:lang w:eastAsia="zh-CN"/>
          </w:rPr>
          <w:t xml:space="preserve">candidate </w:t>
        </w:r>
      </w:ins>
      <w:ins w:id="76" w:author="Yuan Tao1" w:date="2024-07-17T09:55:00Z">
        <w:r w:rsidRPr="00E60A13">
          <w:rPr>
            <w:rFonts w:eastAsia="DengXian"/>
          </w:rPr>
          <w:t>target USS to determines candidate border-crossing point(s) for the UAV.</w:t>
        </w:r>
      </w:ins>
    </w:p>
    <w:p w14:paraId="7ADCF093" w14:textId="7C45F4A2" w:rsidR="00696450" w:rsidRPr="00E60A13" w:rsidRDefault="00696450" w:rsidP="00696450">
      <w:pPr>
        <w:pStyle w:val="NO"/>
        <w:rPr>
          <w:ins w:id="77" w:author="Yuan Tao1" w:date="2024-07-17T09:55:00Z"/>
          <w:rFonts w:eastAsia="DengXian"/>
          <w:lang w:eastAsia="zh-CN"/>
        </w:rPr>
      </w:pPr>
      <w:ins w:id="78" w:author="Yuan Tao1" w:date="2024-07-17T09:55:00Z">
        <w:r w:rsidRPr="00E60A13">
          <w:rPr>
            <w:rFonts w:eastAsia="DengXian"/>
          </w:rPr>
          <w:t>NOTE 1:</w:t>
        </w:r>
        <w:r w:rsidRPr="00E60A13">
          <w:rPr>
            <w:rFonts w:eastAsia="DengXian"/>
          </w:rPr>
          <w:tab/>
        </w:r>
        <w:r w:rsidRPr="00E60A13">
          <w:rPr>
            <w:rFonts w:eastAsia="DengXian" w:hint="eastAsia"/>
            <w:lang w:eastAsia="zh-CN"/>
          </w:rPr>
          <w:t>How a</w:t>
        </w:r>
        <w:r w:rsidRPr="00E60A13">
          <w:rPr>
            <w:rFonts w:eastAsia="DengXian"/>
          </w:rPr>
          <w:t xml:space="preserve"> serving USS determines </w:t>
        </w:r>
      </w:ins>
      <w:ins w:id="79" w:author="Yuan Tao1" w:date="2024-07-31T17:07:00Z">
        <w:r w:rsidR="00A130FB">
          <w:rPr>
            <w:rFonts w:eastAsia="DengXian" w:hint="eastAsia"/>
            <w:lang w:eastAsia="zh-CN"/>
          </w:rPr>
          <w:t>the</w:t>
        </w:r>
      </w:ins>
      <w:ins w:id="80" w:author="Yuan Tao1" w:date="2024-07-17T09:55:00Z">
        <w:r w:rsidRPr="00E60A13">
          <w:rPr>
            <w:rFonts w:eastAsia="DengXian"/>
          </w:rPr>
          <w:t xml:space="preserve"> target USS </w:t>
        </w:r>
        <w:r w:rsidRPr="00E60A13">
          <w:rPr>
            <w:rFonts w:eastAsia="DengXian" w:hint="eastAsia"/>
            <w:lang w:eastAsia="zh-CN"/>
          </w:rPr>
          <w:t>and a list of</w:t>
        </w:r>
        <w:r w:rsidRPr="00E60A13">
          <w:rPr>
            <w:rFonts w:eastAsia="DengXian"/>
          </w:rPr>
          <w:t xml:space="preserve"> candidate border-crossing points between the serving USS and potential target USS </w:t>
        </w:r>
        <w:r w:rsidRPr="00E60A13">
          <w:rPr>
            <w:rFonts w:eastAsia="DengXian" w:hint="eastAsia"/>
            <w:lang w:eastAsia="zh-CN"/>
          </w:rPr>
          <w:t>is out of scope of the</w:t>
        </w:r>
        <w:r w:rsidRPr="00E60A13">
          <w:rPr>
            <w:rFonts w:eastAsia="DengXian"/>
          </w:rPr>
          <w:t xml:space="preserve"> 3GPP</w:t>
        </w:r>
        <w:r w:rsidRPr="00E60A13">
          <w:rPr>
            <w:rFonts w:eastAsia="DengXian" w:hint="eastAsia"/>
            <w:lang w:eastAsia="zh-CN"/>
          </w:rPr>
          <w:t>.</w:t>
        </w:r>
      </w:ins>
    </w:p>
    <w:p w14:paraId="09062A7F" w14:textId="6AAACFD9" w:rsidR="00696450" w:rsidRPr="00E60A13" w:rsidRDefault="00696450" w:rsidP="00696450">
      <w:pPr>
        <w:pStyle w:val="B1"/>
        <w:rPr>
          <w:ins w:id="81" w:author="Yuan Tao1" w:date="2024-07-17T09:55:00Z"/>
          <w:rFonts w:eastAsia="DengXian"/>
        </w:rPr>
      </w:pPr>
      <w:ins w:id="82" w:author="Yuan Tao1" w:date="2024-07-17T09:55:00Z">
        <w:r w:rsidRPr="00E60A13">
          <w:rPr>
            <w:rFonts w:eastAsia="DengXian" w:hint="eastAsia"/>
            <w:lang w:eastAsia="zh-CN"/>
          </w:rPr>
          <w:t>3</w:t>
        </w:r>
        <w:r w:rsidRPr="00E60A13">
          <w:rPr>
            <w:rFonts w:eastAsia="DengXian"/>
          </w:rPr>
          <w:t>.</w:t>
        </w:r>
        <w:r w:rsidRPr="00E60A13">
          <w:rPr>
            <w:rFonts w:eastAsia="DengXian"/>
          </w:rPr>
          <w:tab/>
          <w:t xml:space="preserve">The </w:t>
        </w:r>
      </w:ins>
      <w:ins w:id="83" w:author="Yuan Tao1" w:date="2024-07-22T08:56:00Z">
        <w:r w:rsidR="00482FAC">
          <w:rPr>
            <w:rFonts w:eastAsia="DengXian" w:hint="eastAsia"/>
            <w:lang w:eastAsia="zh-CN"/>
          </w:rPr>
          <w:t xml:space="preserve">serving </w:t>
        </w:r>
      </w:ins>
      <w:ins w:id="84" w:author="Yuan Tao1" w:date="2024-07-17T09:55:00Z">
        <w:r w:rsidRPr="00E60A13">
          <w:rPr>
            <w:rFonts w:eastAsia="DengXian"/>
          </w:rPr>
          <w:t>USS sends a Pre-mission flight planning assistance request to the UAS NF/NEF</w:t>
        </w:r>
        <w:r w:rsidRPr="00E60A13">
          <w:rPr>
            <w:rFonts w:eastAsia="DengXian" w:hint="eastAsia"/>
            <w:lang w:eastAsia="zh-CN"/>
          </w:rPr>
          <w:t>. The request may include</w:t>
        </w:r>
        <w:r w:rsidRPr="00E60A13">
          <w:rPr>
            <w:rFonts w:eastAsia="DengXian"/>
          </w:rPr>
          <w:t xml:space="preserve"> </w:t>
        </w:r>
      </w:ins>
      <w:ins w:id="85" w:author="Yuan Tao1" w:date="2024-07-22T09:43:00Z">
        <w:r w:rsidR="006745CA">
          <w:rPr>
            <w:rFonts w:hint="eastAsia"/>
            <w:lang w:eastAsia="zh-CN"/>
          </w:rPr>
          <w:t xml:space="preserve">3GPP </w:t>
        </w:r>
        <w:r w:rsidR="006745CA" w:rsidRPr="003B7682">
          <w:rPr>
            <w:lang w:eastAsia="ko-KR"/>
          </w:rPr>
          <w:t xml:space="preserve">UAV </w:t>
        </w:r>
        <w:r w:rsidR="006745CA">
          <w:rPr>
            <w:rFonts w:hint="eastAsia"/>
            <w:lang w:eastAsia="zh-CN"/>
          </w:rPr>
          <w:t xml:space="preserve">ID </w:t>
        </w:r>
        <w:r w:rsidR="006745CA" w:rsidRPr="003B7682">
          <w:rPr>
            <w:lang w:eastAsia="ko-KR"/>
          </w:rPr>
          <w:t>(e.g. GPSI)</w:t>
        </w:r>
        <w:r w:rsidR="006745CA">
          <w:rPr>
            <w:rFonts w:hint="eastAsia"/>
            <w:lang w:eastAsia="zh-CN"/>
          </w:rPr>
          <w:t xml:space="preserve">, </w:t>
        </w:r>
      </w:ins>
      <w:ins w:id="86" w:author="Yuan Tao1" w:date="2024-07-22T09:40:00Z">
        <w:r w:rsidR="006745CA">
          <w:rPr>
            <w:rFonts w:eastAsia="DengXian" w:hint="eastAsia"/>
            <w:lang w:eastAsia="zh-CN"/>
          </w:rPr>
          <w:t>information</w:t>
        </w:r>
      </w:ins>
      <w:ins w:id="87" w:author="Yuan Tao1" w:date="2024-07-22T09:41:00Z">
        <w:r w:rsidR="006745CA">
          <w:rPr>
            <w:rFonts w:eastAsia="DengXian" w:hint="eastAsia"/>
            <w:lang w:eastAsia="zh-CN"/>
          </w:rPr>
          <w:t xml:space="preserve"> of the </w:t>
        </w:r>
      </w:ins>
      <w:ins w:id="88" w:author="Yuan Tao1" w:date="2024-08-01T11:20:00Z">
        <w:r w:rsidR="00364B18">
          <w:rPr>
            <w:rFonts w:eastAsia="DengXian" w:hint="eastAsia"/>
            <w:lang w:eastAsia="zh-CN"/>
          </w:rPr>
          <w:t>flight path</w:t>
        </w:r>
      </w:ins>
      <w:ins w:id="89" w:author="Yuan Tao1" w:date="2024-07-22T09:41:00Z">
        <w:r w:rsidR="006745CA">
          <w:rPr>
            <w:rFonts w:eastAsia="DengXian" w:hint="eastAsia"/>
            <w:lang w:eastAsia="zh-CN"/>
          </w:rPr>
          <w:t xml:space="preserve">, </w:t>
        </w:r>
      </w:ins>
      <w:ins w:id="90" w:author="Yuan Tao1" w:date="2024-07-17T09:55:00Z">
        <w:r w:rsidRPr="00E60A13">
          <w:rPr>
            <w:rFonts w:eastAsia="DengXian"/>
          </w:rPr>
          <w:t xml:space="preserve">a list of candidate border-crossing point(s), </w:t>
        </w:r>
        <w:r w:rsidRPr="003D5F59">
          <w:rPr>
            <w:rFonts w:eastAsia="DengXian"/>
            <w:lang w:eastAsia="zh-CN"/>
          </w:rPr>
          <w:t xml:space="preserve">service area of USS (e.g. serving USS and </w:t>
        </w:r>
        <w:r w:rsidRPr="003D5F59">
          <w:rPr>
            <w:rFonts w:eastAsia="宋体"/>
            <w:color w:val="000000"/>
            <w:lang w:val="en-US" w:eastAsia="zh-CN"/>
          </w:rPr>
          <w:t>neighboring USS</w:t>
        </w:r>
        <w:r w:rsidRPr="003D5F59">
          <w:rPr>
            <w:rFonts w:eastAsia="DengXian"/>
            <w:lang w:eastAsia="zh-CN"/>
          </w:rPr>
          <w:t>)</w:t>
        </w:r>
        <w:r w:rsidRPr="00E60A13">
          <w:rPr>
            <w:rFonts w:eastAsia="DengXian" w:hint="eastAsia"/>
            <w:lang w:eastAsia="zh-CN"/>
          </w:rPr>
          <w:t>,</w:t>
        </w:r>
        <w:r w:rsidRPr="00E60A13">
          <w:rPr>
            <w:rFonts w:eastAsia="DengXian"/>
          </w:rPr>
          <w:t xml:space="preserve"> </w:t>
        </w:r>
      </w:ins>
      <w:ins w:id="91" w:author="Yuan Tao1" w:date="2024-07-22T09:15:00Z">
        <w:r w:rsidR="00FB76D8" w:rsidRPr="00E60A13">
          <w:rPr>
            <w:rFonts w:eastAsia="DengXian"/>
          </w:rPr>
          <w:t>and candidate</w:t>
        </w:r>
      </w:ins>
      <w:ins w:id="92" w:author="Yuan Tao1" w:date="2024-07-17T09:55:00Z">
        <w:r w:rsidRPr="00E60A13">
          <w:rPr>
            <w:rFonts w:eastAsia="DengXian"/>
          </w:rPr>
          <w:t xml:space="preserve"> </w:t>
        </w:r>
      </w:ins>
      <w:ins w:id="93" w:author="Yuan Tao1" w:date="2024-08-01T11:20:00Z">
        <w:r w:rsidR="00364B18">
          <w:rPr>
            <w:rFonts w:eastAsia="DengXian"/>
          </w:rPr>
          <w:t>flight path</w:t>
        </w:r>
      </w:ins>
      <w:ins w:id="94" w:author="Yuan Tao1" w:date="2024-07-17T09:55:00Z">
        <w:r w:rsidRPr="00E60A13">
          <w:rPr>
            <w:rFonts w:eastAsia="DengXian"/>
          </w:rPr>
          <w:t>(s)</w:t>
        </w:r>
      </w:ins>
      <w:ins w:id="95" w:author="Yuan Tao1" w:date="2024-07-31T17:17:00Z">
        <w:r w:rsidR="00F2264F">
          <w:rPr>
            <w:rFonts w:eastAsia="DengXian" w:hint="eastAsia"/>
            <w:lang w:eastAsia="zh-CN"/>
          </w:rPr>
          <w:t xml:space="preserve"> </w:t>
        </w:r>
        <w:r w:rsidR="00F2264F">
          <w:rPr>
            <w:rFonts w:hint="eastAsia"/>
            <w:lang w:eastAsia="zh-CN"/>
          </w:rPr>
          <w:t>(</w:t>
        </w:r>
        <w:r w:rsidR="00F2264F" w:rsidRPr="003B7682">
          <w:t>if available</w:t>
        </w:r>
        <w:r w:rsidR="00F2264F">
          <w:rPr>
            <w:rFonts w:hint="eastAsia"/>
            <w:lang w:eastAsia="zh-CN"/>
          </w:rPr>
          <w:t>)</w:t>
        </w:r>
      </w:ins>
      <w:ins w:id="96" w:author="Yuan Tao1" w:date="2024-07-17T09:55:00Z">
        <w:r w:rsidRPr="00E60A13">
          <w:rPr>
            <w:rFonts w:eastAsia="DengXian"/>
          </w:rPr>
          <w:t>.</w:t>
        </w:r>
      </w:ins>
    </w:p>
    <w:p w14:paraId="4C98FD9D" w14:textId="3CAD86E2" w:rsidR="00696450" w:rsidRPr="00E60A13" w:rsidRDefault="00696450" w:rsidP="00696450">
      <w:pPr>
        <w:pStyle w:val="B1"/>
        <w:rPr>
          <w:ins w:id="97" w:author="Yuan Tao1" w:date="2024-07-17T09:55:00Z"/>
          <w:rFonts w:eastAsia="DengXian"/>
          <w:lang w:eastAsia="zh-CN"/>
        </w:rPr>
      </w:pPr>
      <w:ins w:id="98" w:author="Yuan Tao1" w:date="2024-07-17T09:55:00Z">
        <w:r w:rsidRPr="00E60A13">
          <w:rPr>
            <w:rFonts w:eastAsia="DengXian" w:hint="eastAsia"/>
            <w:lang w:eastAsia="zh-CN"/>
          </w:rPr>
          <w:lastRenderedPageBreak/>
          <w:t>4</w:t>
        </w:r>
        <w:r w:rsidRPr="00E60A13">
          <w:rPr>
            <w:rFonts w:eastAsia="DengXian"/>
          </w:rPr>
          <w:t>.</w:t>
        </w:r>
        <w:r w:rsidRPr="00E60A13">
          <w:rPr>
            <w:rFonts w:eastAsia="DengXian"/>
          </w:rPr>
          <w:tab/>
          <w:t xml:space="preserve">After receiving the Pre-mission flight planning assistance request from the serving USS, the NEF/UAS NF </w:t>
        </w:r>
        <w:r w:rsidRPr="00E60A13">
          <w:rPr>
            <w:rFonts w:eastAsia="DengXian" w:hint="eastAsia"/>
            <w:lang w:eastAsia="zh-CN"/>
          </w:rPr>
          <w:t xml:space="preserve">may </w:t>
        </w:r>
        <w:r>
          <w:rPr>
            <w:rFonts w:eastAsia="DengXian" w:hint="eastAsia"/>
            <w:lang w:eastAsia="zh-CN"/>
          </w:rPr>
          <w:t>map</w:t>
        </w:r>
        <w:r w:rsidRPr="00E60A13">
          <w:rPr>
            <w:rFonts w:eastAsia="DengXian" w:hint="eastAsia"/>
            <w:lang w:eastAsia="zh-CN"/>
          </w:rPr>
          <w:t xml:space="preserve"> </w:t>
        </w:r>
        <w:r w:rsidR="00F2264F">
          <w:rPr>
            <w:rFonts w:eastAsia="DengXian"/>
          </w:rPr>
          <w:t xml:space="preserve">the parameters </w:t>
        </w:r>
        <w:r w:rsidRPr="00E60A13">
          <w:rPr>
            <w:rFonts w:eastAsia="DengXian" w:hint="eastAsia"/>
            <w:lang w:eastAsia="zh-CN"/>
          </w:rPr>
          <w:t xml:space="preserve">(e.g. </w:t>
        </w:r>
        <w:r w:rsidRPr="00E60A13">
          <w:rPr>
            <w:rFonts w:eastAsia="DengXian"/>
          </w:rPr>
          <w:t xml:space="preserve">candidate border-crossing point(s), </w:t>
        </w:r>
        <w:r w:rsidRPr="00E60A13">
          <w:rPr>
            <w:rFonts w:eastAsia="DengXian" w:hint="eastAsia"/>
            <w:lang w:eastAsia="zh-CN"/>
          </w:rPr>
          <w:t xml:space="preserve">service area(s)) </w:t>
        </w:r>
        <w:r w:rsidRPr="00E60A13">
          <w:rPr>
            <w:rFonts w:eastAsia="DengXian"/>
          </w:rPr>
          <w:t>to 3GPP identifiers</w:t>
        </w:r>
        <w:r w:rsidRPr="00E60A13">
          <w:rPr>
            <w:rFonts w:eastAsia="DengXian" w:hint="eastAsia"/>
            <w:lang w:eastAsia="zh-CN"/>
          </w:rPr>
          <w:t xml:space="preserve"> (e.g.</w:t>
        </w:r>
        <w:r w:rsidRPr="00E60A13">
          <w:rPr>
            <w:rFonts w:eastAsia="DengXian"/>
          </w:rPr>
          <w:t xml:space="preserve"> </w:t>
        </w:r>
      </w:ins>
      <w:ins w:id="99" w:author="Yuan Tao1" w:date="2024-07-31T17:25:00Z">
        <w:r w:rsidR="00F2264F" w:rsidRPr="001B54EA">
          <w:rPr>
            <w:lang w:eastAsia="ko-KR"/>
          </w:rPr>
          <w:t xml:space="preserve">a list of Cell IDs, </w:t>
        </w:r>
        <w:proofErr w:type="spellStart"/>
        <w:r w:rsidR="00F2264F" w:rsidRPr="001B54EA">
          <w:rPr>
            <w:lang w:eastAsia="ko-KR"/>
          </w:rPr>
          <w:t>gNB</w:t>
        </w:r>
        <w:proofErr w:type="spellEnd"/>
        <w:r w:rsidR="00F2264F" w:rsidRPr="001B54EA">
          <w:rPr>
            <w:lang w:eastAsia="ko-KR"/>
          </w:rPr>
          <w:t xml:space="preserve"> IDs or TAIs</w:t>
        </w:r>
      </w:ins>
      <w:ins w:id="100" w:author="Yuan Tao1" w:date="2024-07-17T09:55:00Z">
        <w:r w:rsidRPr="00E60A13">
          <w:rPr>
            <w:rFonts w:eastAsia="DengXian" w:hint="eastAsia"/>
            <w:lang w:eastAsia="zh-CN"/>
          </w:rPr>
          <w:t>)</w:t>
        </w:r>
        <w:r w:rsidRPr="00E60A13">
          <w:rPr>
            <w:rFonts w:eastAsia="DengXian"/>
          </w:rPr>
          <w:t>.</w:t>
        </w:r>
        <w:r w:rsidRPr="00E60A13">
          <w:rPr>
            <w:rFonts w:eastAsia="DengXian" w:hint="eastAsia"/>
            <w:lang w:eastAsia="zh-CN"/>
          </w:rPr>
          <w:t xml:space="preserve"> </w:t>
        </w:r>
      </w:ins>
    </w:p>
    <w:p w14:paraId="244641B6" w14:textId="5FD44CB7" w:rsidR="00696450" w:rsidRPr="00E60A13" w:rsidRDefault="00696450" w:rsidP="00696450">
      <w:pPr>
        <w:pStyle w:val="B1"/>
        <w:rPr>
          <w:ins w:id="101" w:author="Yuan Tao1" w:date="2024-07-17T09:55:00Z"/>
          <w:rFonts w:eastAsia="DengXian"/>
          <w:lang w:eastAsia="zh-CN"/>
        </w:rPr>
      </w:pPr>
      <w:ins w:id="102" w:author="Yuan Tao1" w:date="2024-07-17T09:55:00Z">
        <w:r w:rsidRPr="00E60A13">
          <w:rPr>
            <w:rFonts w:eastAsia="DengXian" w:hint="eastAsia"/>
            <w:lang w:eastAsia="zh-CN"/>
          </w:rPr>
          <w:t>5</w:t>
        </w:r>
        <w:r w:rsidRPr="00E60A13">
          <w:rPr>
            <w:rFonts w:eastAsia="DengXian"/>
          </w:rPr>
          <w:t>.</w:t>
        </w:r>
        <w:r w:rsidRPr="00E60A13">
          <w:rPr>
            <w:rFonts w:eastAsia="DengXian"/>
          </w:rPr>
          <w:tab/>
        </w:r>
        <w:r w:rsidRPr="00E60A13">
          <w:rPr>
            <w:rFonts w:eastAsia="DengXian" w:hint="eastAsia"/>
            <w:lang w:eastAsia="zh-CN"/>
          </w:rPr>
          <w:t xml:space="preserve">The </w:t>
        </w:r>
        <w:r w:rsidRPr="00E60A13">
          <w:rPr>
            <w:rFonts w:eastAsia="DengXian"/>
          </w:rPr>
          <w:t xml:space="preserve">NEF/UAS NF determines the relevant NFs and </w:t>
        </w:r>
        <w:r w:rsidR="00F2264F">
          <w:rPr>
            <w:rFonts w:eastAsia="DengXian"/>
          </w:rPr>
          <w:t>service need</w:t>
        </w:r>
      </w:ins>
      <w:ins w:id="103" w:author="Yuan Tao1" w:date="2024-07-31T17:26:00Z">
        <w:r w:rsidR="00F2264F">
          <w:rPr>
            <w:rFonts w:eastAsia="DengXian" w:hint="eastAsia"/>
            <w:lang w:eastAsia="zh-CN"/>
          </w:rPr>
          <w:t>ed</w:t>
        </w:r>
      </w:ins>
      <w:ins w:id="104" w:author="Yuan Tao1" w:date="2024-07-17T09:55:00Z">
        <w:r w:rsidR="00F2264F">
          <w:rPr>
            <w:rFonts w:eastAsia="DengXian"/>
          </w:rPr>
          <w:t xml:space="preserve"> to </w:t>
        </w:r>
        <w:r w:rsidRPr="00E60A13">
          <w:rPr>
            <w:rFonts w:eastAsia="DengXian"/>
          </w:rPr>
          <w:t>collect the required information for the serving USS for UAV flight planning (e.g. NWDAF analytics service for Movement Behaviour analytics, GMLC service for Ranging/</w:t>
        </w:r>
        <w:proofErr w:type="spellStart"/>
        <w:r w:rsidRPr="00E60A13">
          <w:rPr>
            <w:rFonts w:eastAsia="DengXian"/>
          </w:rPr>
          <w:t>Sidelink</w:t>
        </w:r>
        <w:proofErr w:type="spellEnd"/>
        <w:r w:rsidRPr="00E60A13">
          <w:rPr>
            <w:rFonts w:eastAsia="DengXian"/>
          </w:rPr>
          <w:t xml:space="preserve"> Positioning location, AMF for UAV's presence in bordering cells/TAs, AMF service for UAV's deviation for the expected/assigned trajectory).</w:t>
        </w:r>
      </w:ins>
    </w:p>
    <w:p w14:paraId="36539625" w14:textId="0A4D3747" w:rsidR="00696450" w:rsidRPr="00E60A13" w:rsidRDefault="00696450" w:rsidP="00696450">
      <w:pPr>
        <w:pStyle w:val="B1"/>
        <w:rPr>
          <w:ins w:id="105" w:author="Yuan Tao1" w:date="2024-07-17T09:55:00Z"/>
          <w:rFonts w:eastAsia="DengXian"/>
          <w:lang w:eastAsia="zh-CN"/>
        </w:rPr>
      </w:pPr>
      <w:ins w:id="106" w:author="Yuan Tao1" w:date="2024-07-17T09:55:00Z">
        <w:r w:rsidRPr="00E60A13">
          <w:rPr>
            <w:rFonts w:eastAsia="DengXian" w:hint="eastAsia"/>
            <w:lang w:eastAsia="zh-CN"/>
          </w:rPr>
          <w:tab/>
        </w:r>
        <w:r w:rsidRPr="00E60A13">
          <w:rPr>
            <w:rFonts w:eastAsia="DengXian"/>
          </w:rPr>
          <w:t>The NEF/UAS NF</w:t>
        </w:r>
        <w:r w:rsidRPr="00E60A13">
          <w:rPr>
            <w:rFonts w:eastAsia="DengXian" w:hint="eastAsia"/>
            <w:lang w:eastAsia="zh-CN"/>
          </w:rPr>
          <w:t xml:space="preserve"> can discover the AMF(s) serving the </w:t>
        </w:r>
        <w:r w:rsidRPr="00E60A13">
          <w:rPr>
            <w:rFonts w:eastAsia="DengXian"/>
          </w:rPr>
          <w:t>cell IDs/TAIs</w:t>
        </w:r>
        <w:r w:rsidRPr="00E60A13">
          <w:rPr>
            <w:rFonts w:eastAsia="DengXian" w:hint="eastAsia"/>
            <w:lang w:eastAsia="zh-CN"/>
          </w:rPr>
          <w:t xml:space="preserve"> comprising the </w:t>
        </w:r>
        <w:r w:rsidRPr="00E60A13">
          <w:rPr>
            <w:rFonts w:eastAsia="DengXian"/>
          </w:rPr>
          <w:t>candidate border-crossing point(s)</w:t>
        </w:r>
        <w:r w:rsidR="00672F77">
          <w:rPr>
            <w:rFonts w:eastAsia="DengXian" w:hint="eastAsia"/>
            <w:lang w:eastAsia="zh-CN"/>
          </w:rPr>
          <w:t xml:space="preserve"> </w:t>
        </w:r>
        <w:r w:rsidRPr="00E60A13">
          <w:rPr>
            <w:rFonts w:eastAsia="宋体"/>
          </w:rPr>
          <w:t>as described in clause 5.</w:t>
        </w:r>
        <w:r w:rsidRPr="00E60A13">
          <w:rPr>
            <w:rFonts w:eastAsia="宋体" w:hint="eastAsia"/>
            <w:lang w:eastAsia="zh-CN"/>
          </w:rPr>
          <w:t>3.4.4</w:t>
        </w:r>
        <w:r w:rsidRPr="00E60A13">
          <w:rPr>
            <w:rFonts w:eastAsia="宋体"/>
          </w:rPr>
          <w:t xml:space="preserve"> of TS 23.501 [</w:t>
        </w:r>
      </w:ins>
      <w:ins w:id="107" w:author="Yuan Tao1" w:date="2024-08-05T16:00:00Z">
        <w:r w:rsidR="00954F32">
          <w:rPr>
            <w:rFonts w:eastAsia="宋体" w:hint="eastAsia"/>
            <w:lang w:eastAsia="zh-CN"/>
          </w:rPr>
          <w:t>2</w:t>
        </w:r>
      </w:ins>
      <w:ins w:id="108" w:author="Yuan Tao1" w:date="2024-07-17T09:55:00Z">
        <w:r w:rsidRPr="00E60A13">
          <w:rPr>
            <w:rFonts w:eastAsia="宋体"/>
          </w:rPr>
          <w:t>]</w:t>
        </w:r>
        <w:r w:rsidRPr="00E60A13">
          <w:rPr>
            <w:rFonts w:eastAsia="宋体" w:hint="eastAsia"/>
            <w:lang w:eastAsia="zh-CN"/>
          </w:rPr>
          <w:t xml:space="preserve"> to subscribe </w:t>
        </w:r>
        <w:r w:rsidRPr="00E60A13">
          <w:rPr>
            <w:rFonts w:eastAsia="DengXian"/>
          </w:rPr>
          <w:t>UAV's presence</w:t>
        </w:r>
        <w:r w:rsidRPr="00E60A13">
          <w:rPr>
            <w:rFonts w:eastAsia="DengXian" w:hint="eastAsia"/>
            <w:lang w:eastAsia="zh-CN"/>
          </w:rPr>
          <w:t>.</w:t>
        </w:r>
      </w:ins>
    </w:p>
    <w:p w14:paraId="3FB3D7AB" w14:textId="77777777" w:rsidR="00696450" w:rsidRPr="00E60A13" w:rsidRDefault="00696450" w:rsidP="00696450">
      <w:pPr>
        <w:pStyle w:val="B1"/>
        <w:rPr>
          <w:ins w:id="109" w:author="Yuan Tao1" w:date="2024-07-17T09:55:00Z"/>
          <w:rFonts w:eastAsia="DengXian"/>
        </w:rPr>
      </w:pPr>
      <w:ins w:id="110" w:author="Yuan Tao1" w:date="2024-07-17T09:55:00Z">
        <w:r w:rsidRPr="00E60A13">
          <w:rPr>
            <w:rFonts w:eastAsia="DengXian"/>
          </w:rPr>
          <w:tab/>
          <w:t>The NEF/UAS NF invokes service operations towards the identified NFs.</w:t>
        </w:r>
      </w:ins>
    </w:p>
    <w:p w14:paraId="716586DF" w14:textId="1A3F244E" w:rsidR="00696450" w:rsidRPr="00E60A13" w:rsidRDefault="00696450" w:rsidP="00696450">
      <w:pPr>
        <w:pStyle w:val="B1"/>
        <w:rPr>
          <w:ins w:id="111" w:author="Yuan Tao1" w:date="2024-07-17T09:55:00Z"/>
          <w:rFonts w:eastAsia="DengXian"/>
        </w:rPr>
      </w:pPr>
      <w:ins w:id="112" w:author="Yuan Tao1" w:date="2024-07-17T09:55:00Z">
        <w:r w:rsidRPr="00E60A13">
          <w:rPr>
            <w:rFonts w:eastAsia="DengXian" w:hint="eastAsia"/>
            <w:lang w:eastAsia="zh-CN"/>
          </w:rPr>
          <w:t>6</w:t>
        </w:r>
        <w:r w:rsidRPr="00E60A13">
          <w:rPr>
            <w:rFonts w:eastAsia="DengXian"/>
          </w:rPr>
          <w:t>.</w:t>
        </w:r>
        <w:r w:rsidRPr="00E60A13">
          <w:rPr>
            <w:rFonts w:eastAsia="DengXian"/>
          </w:rPr>
          <w:tab/>
        </w:r>
        <w:r w:rsidRPr="00E60A13">
          <w:rPr>
            <w:rFonts w:eastAsia="DengXian" w:hint="eastAsia"/>
            <w:lang w:eastAsia="zh-CN"/>
          </w:rPr>
          <w:t>T</w:t>
        </w:r>
        <w:r w:rsidRPr="00E60A13">
          <w:rPr>
            <w:rFonts w:eastAsia="DengXian"/>
          </w:rPr>
          <w:t xml:space="preserve">he NEF/UAS NF </w:t>
        </w:r>
        <w:r>
          <w:rPr>
            <w:rFonts w:eastAsia="DengXian" w:hint="eastAsia"/>
            <w:lang w:eastAsia="zh-CN"/>
          </w:rPr>
          <w:t>sends</w:t>
        </w:r>
        <w:r w:rsidRPr="00E60A13">
          <w:rPr>
            <w:rFonts w:eastAsia="DengXian"/>
          </w:rPr>
          <w:t xml:space="preserve"> the Pre-mission fl</w:t>
        </w:r>
        <w:r>
          <w:rPr>
            <w:rFonts w:eastAsia="DengXian"/>
          </w:rPr>
          <w:t xml:space="preserve">ight planning assistance response </w:t>
        </w:r>
        <w:r>
          <w:rPr>
            <w:rFonts w:eastAsia="DengXian" w:hint="eastAsia"/>
            <w:lang w:eastAsia="zh-CN"/>
          </w:rPr>
          <w:t>to</w:t>
        </w:r>
        <w:r w:rsidRPr="00E60A13">
          <w:rPr>
            <w:rFonts w:eastAsia="DengXian"/>
          </w:rPr>
          <w:t xml:space="preserve"> the </w:t>
        </w:r>
      </w:ins>
      <w:ins w:id="113" w:author="Yuan Tao1" w:date="2024-07-22T09:05:00Z">
        <w:r w:rsidR="0073339A">
          <w:rPr>
            <w:rFonts w:eastAsia="DengXian" w:hint="eastAsia"/>
            <w:lang w:eastAsia="zh-CN"/>
          </w:rPr>
          <w:t xml:space="preserve">serving USS </w:t>
        </w:r>
      </w:ins>
      <w:ins w:id="114" w:author="Yuan Tao1" w:date="2024-07-17T09:55:00Z">
        <w:r w:rsidRPr="00E60A13">
          <w:rPr>
            <w:rFonts w:eastAsia="DengXian" w:hint="eastAsia"/>
            <w:lang w:eastAsia="zh-CN"/>
          </w:rPr>
          <w:t>based on</w:t>
        </w:r>
        <w:r w:rsidRPr="00E60A13">
          <w:rPr>
            <w:rFonts w:eastAsia="DengXian"/>
          </w:rPr>
          <w:t xml:space="preserve"> the collected informat</w:t>
        </w:r>
        <w:r w:rsidRPr="00364B18">
          <w:rPr>
            <w:rFonts w:eastAsia="DengXian"/>
          </w:rPr>
          <w:t xml:space="preserve">ion. This information </w:t>
        </w:r>
      </w:ins>
      <w:ins w:id="115" w:author="Yuan Tao1" w:date="2024-07-22T09:14:00Z">
        <w:r w:rsidR="00FB76D8" w:rsidRPr="00364B18">
          <w:rPr>
            <w:rFonts w:eastAsia="DengXian" w:hint="eastAsia"/>
            <w:lang w:eastAsia="zh-CN"/>
          </w:rPr>
          <w:t>includes</w:t>
        </w:r>
      </w:ins>
      <w:ins w:id="116" w:author="Yuan Tao1" w:date="2024-07-17T09:55:00Z">
        <w:r w:rsidR="00FB76D8" w:rsidRPr="00364B18">
          <w:rPr>
            <w:rFonts w:eastAsia="DengXian"/>
          </w:rPr>
          <w:t xml:space="preserve"> </w:t>
        </w:r>
      </w:ins>
      <w:ins w:id="117" w:author="Yuan Tao1" w:date="2024-08-01T09:17:00Z">
        <w:r w:rsidR="00E95B00" w:rsidRPr="00364B18">
          <w:rPr>
            <w:rFonts w:eastAsia="Malgun Gothic"/>
            <w:lang w:val="en-US" w:eastAsia="ko-KR"/>
          </w:rPr>
          <w:t>the best matched route among the ones provided from the USS/UTM</w:t>
        </w:r>
      </w:ins>
      <w:ins w:id="118" w:author="Yuan Tao1" w:date="2024-07-17T09:55:00Z">
        <w:r w:rsidR="00FB76D8" w:rsidRPr="00364B18">
          <w:rPr>
            <w:rFonts w:eastAsia="DengXian"/>
          </w:rPr>
          <w:t xml:space="preserve"> </w:t>
        </w:r>
        <w:r w:rsidRPr="00364B18">
          <w:rPr>
            <w:rFonts w:eastAsia="DengXian"/>
          </w:rPr>
          <w:t>and candidate USS border-crossing point</w:t>
        </w:r>
      </w:ins>
      <w:ins w:id="119" w:author="Yuan Tao1" w:date="2024-07-22T09:13:00Z">
        <w:r w:rsidR="00FB76D8" w:rsidRPr="00364B18">
          <w:rPr>
            <w:rFonts w:eastAsia="DengXian" w:hint="eastAsia"/>
            <w:lang w:eastAsia="zh-CN"/>
          </w:rPr>
          <w:t>(</w:t>
        </w:r>
      </w:ins>
      <w:ins w:id="120" w:author="Yuan Tao1" w:date="2024-07-17T09:55:00Z">
        <w:r w:rsidRPr="00364B18">
          <w:rPr>
            <w:rFonts w:eastAsia="DengXian"/>
          </w:rPr>
          <w:t>s</w:t>
        </w:r>
      </w:ins>
      <w:ins w:id="121" w:author="Yuan Tao1" w:date="2024-07-22T09:13:00Z">
        <w:r w:rsidR="00FB76D8" w:rsidRPr="00364B18">
          <w:rPr>
            <w:rFonts w:eastAsia="DengXian" w:hint="eastAsia"/>
            <w:lang w:eastAsia="zh-CN"/>
          </w:rPr>
          <w:t>)</w:t>
        </w:r>
      </w:ins>
      <w:ins w:id="122" w:author="Yuan Tao1" w:date="2024-07-17T09:55:00Z">
        <w:r w:rsidRPr="00364B18">
          <w:rPr>
            <w:rFonts w:eastAsia="DengXian"/>
          </w:rPr>
          <w:t>.</w:t>
        </w:r>
      </w:ins>
    </w:p>
    <w:p w14:paraId="5EF40B5A" w14:textId="25522BB4" w:rsidR="00696450" w:rsidRDefault="00696450" w:rsidP="00696450">
      <w:pPr>
        <w:pStyle w:val="B1"/>
        <w:rPr>
          <w:ins w:id="123" w:author="Yuan Tao1" w:date="2024-07-17T09:55:00Z"/>
          <w:rFonts w:eastAsia="DengXian"/>
          <w:lang w:eastAsia="zh-CN"/>
        </w:rPr>
      </w:pPr>
      <w:ins w:id="124" w:author="Yuan Tao1" w:date="2024-07-17T09:55:00Z">
        <w:r w:rsidRPr="00E60A13">
          <w:rPr>
            <w:rFonts w:eastAsia="DengXian" w:hint="eastAsia"/>
            <w:lang w:eastAsia="zh-CN"/>
          </w:rPr>
          <w:t>7</w:t>
        </w:r>
        <w:r w:rsidRPr="00E60A13">
          <w:rPr>
            <w:rFonts w:eastAsia="DengXian"/>
          </w:rPr>
          <w:t>.</w:t>
        </w:r>
        <w:r w:rsidRPr="00E60A13">
          <w:rPr>
            <w:rFonts w:eastAsia="DengXian"/>
          </w:rPr>
          <w:tab/>
        </w:r>
        <w:r w:rsidRPr="00E60A13">
          <w:rPr>
            <w:rFonts w:eastAsia="DengXian" w:hint="eastAsia"/>
            <w:lang w:eastAsia="zh-CN"/>
          </w:rPr>
          <w:t>Based on</w:t>
        </w:r>
        <w:r w:rsidRPr="00E60A13">
          <w:rPr>
            <w:rFonts w:eastAsia="DengXian"/>
          </w:rPr>
          <w:t xml:space="preserve"> </w:t>
        </w:r>
        <w:r w:rsidRPr="00E60A13">
          <w:rPr>
            <w:rFonts w:eastAsia="DengXian" w:hint="eastAsia"/>
            <w:lang w:eastAsia="zh-CN"/>
          </w:rPr>
          <w:t xml:space="preserve">the </w:t>
        </w:r>
        <w:r w:rsidRPr="00E60A13">
          <w:rPr>
            <w:rFonts w:eastAsia="DengXian"/>
          </w:rPr>
          <w:t>Pre-mission flight planning assistance</w:t>
        </w:r>
        <w:r w:rsidRPr="00E60A13">
          <w:rPr>
            <w:rFonts w:eastAsia="DengXian" w:hint="eastAsia"/>
            <w:lang w:eastAsia="zh-CN"/>
          </w:rPr>
          <w:t xml:space="preserve"> response</w:t>
        </w:r>
        <w:r w:rsidRPr="00E60A13">
          <w:rPr>
            <w:rFonts w:eastAsia="DengXian"/>
          </w:rPr>
          <w:t xml:space="preserve">, USS 1 selects a target USS from a list of pre-selected suitable </w:t>
        </w:r>
      </w:ins>
      <w:ins w:id="125" w:author="Yuan Tao1" w:date="2024-08-01T09:18:00Z">
        <w:r w:rsidR="00E95B00">
          <w:rPr>
            <w:rFonts w:eastAsia="DengXian" w:hint="eastAsia"/>
            <w:lang w:eastAsia="zh-CN"/>
          </w:rPr>
          <w:t>candidate target</w:t>
        </w:r>
        <w:r w:rsidR="00E95B00" w:rsidRPr="00E60A13">
          <w:rPr>
            <w:rFonts w:eastAsia="DengXian"/>
          </w:rPr>
          <w:t xml:space="preserve"> </w:t>
        </w:r>
      </w:ins>
      <w:ins w:id="126" w:author="Yuan Tao1" w:date="2024-07-17T09:55:00Z">
        <w:r w:rsidRPr="00E60A13">
          <w:rPr>
            <w:rFonts w:eastAsia="DengXian"/>
          </w:rPr>
          <w:t>USS in step </w:t>
        </w:r>
        <w:r>
          <w:rPr>
            <w:rFonts w:eastAsia="DengXian" w:hint="eastAsia"/>
            <w:lang w:eastAsia="zh-CN"/>
          </w:rPr>
          <w:t>2</w:t>
        </w:r>
        <w:r w:rsidRPr="00E60A13">
          <w:rPr>
            <w:rFonts w:eastAsia="DengXian"/>
          </w:rPr>
          <w:t xml:space="preserve"> and starts communication to request the target USS  to perform the flight planning for the UAV</w:t>
        </w:r>
        <w:r w:rsidRPr="00E60A13">
          <w:rPr>
            <w:rFonts w:eastAsia="DengXian" w:hint="eastAsia"/>
            <w:lang w:eastAsia="zh-CN"/>
          </w:rPr>
          <w:t>.</w:t>
        </w:r>
      </w:ins>
    </w:p>
    <w:p w14:paraId="53645C94" w14:textId="4335E05D" w:rsidR="00696450" w:rsidRDefault="00696450" w:rsidP="00696450">
      <w:pPr>
        <w:pStyle w:val="NO"/>
        <w:rPr>
          <w:ins w:id="127" w:author="Yuan Tao1" w:date="2024-07-17T09:55:00Z"/>
          <w:rFonts w:eastAsia="DengXian"/>
        </w:rPr>
      </w:pPr>
      <w:ins w:id="128" w:author="Yuan Tao1" w:date="2024-07-17T09:55:00Z">
        <w:r>
          <w:rPr>
            <w:rFonts w:eastAsia="DengXian" w:hint="eastAsia"/>
          </w:rPr>
          <w:t>N</w:t>
        </w:r>
        <w:r>
          <w:rPr>
            <w:rFonts w:eastAsia="DengXian" w:hint="eastAsia"/>
            <w:lang w:eastAsia="zh-CN"/>
          </w:rPr>
          <w:t>OTE 2</w:t>
        </w:r>
        <w:r>
          <w:rPr>
            <w:rFonts w:eastAsia="DengXian" w:hint="eastAsia"/>
          </w:rPr>
          <w:t>: How to perform the f</w:t>
        </w:r>
      </w:ins>
      <w:ins w:id="129" w:author="Yuan Tao1" w:date="2024-08-05T14:56:00Z">
        <w:r w:rsidR="00B62398">
          <w:rPr>
            <w:rFonts w:eastAsia="DengXian" w:hint="eastAsia"/>
            <w:lang w:eastAsia="zh-CN"/>
          </w:rPr>
          <w:t>l</w:t>
        </w:r>
      </w:ins>
      <w:ins w:id="130" w:author="Yuan Tao1" w:date="2024-07-17T09:55:00Z">
        <w:r>
          <w:rPr>
            <w:rFonts w:eastAsia="DengXian" w:hint="eastAsia"/>
          </w:rPr>
          <w:t>ight planning between the serving USS and target USS is out of scope of the 3GPP.</w:t>
        </w:r>
      </w:ins>
    </w:p>
    <w:p w14:paraId="7A7F80F0" w14:textId="77777777" w:rsidR="00051A21" w:rsidRPr="00696450" w:rsidRDefault="00051A21" w:rsidP="003C2FA9">
      <w:pPr>
        <w:rPr>
          <w:lang w:eastAsia="zh-CN"/>
        </w:rPr>
      </w:pPr>
    </w:p>
    <w:p w14:paraId="5B437624" w14:textId="722FB763" w:rsidR="00696450" w:rsidRPr="00696450" w:rsidRDefault="00696450" w:rsidP="00696450">
      <w:pPr>
        <w:pStyle w:val="4"/>
        <w:overflowPunct w:val="0"/>
        <w:autoSpaceDE w:val="0"/>
        <w:autoSpaceDN w:val="0"/>
        <w:adjustRightInd w:val="0"/>
        <w:textAlignment w:val="baseline"/>
        <w:rPr>
          <w:ins w:id="131" w:author="Yuan Tao1" w:date="2024-07-17T09:59:00Z"/>
          <w:lang w:val="en-US" w:eastAsia="zh-CN"/>
        </w:rPr>
      </w:pPr>
      <w:proofErr w:type="gramStart"/>
      <w:ins w:id="132" w:author="Yuan Tao1" w:date="2024-07-17T09:59:00Z">
        <w:r w:rsidRPr="00696450">
          <w:rPr>
            <w:lang w:val="en-US" w:eastAsia="en-GB"/>
          </w:rPr>
          <w:t>5.</w:t>
        </w:r>
        <w:r>
          <w:rPr>
            <w:rFonts w:hint="eastAsia"/>
            <w:lang w:val="en-US" w:eastAsia="zh-CN"/>
          </w:rPr>
          <w:t>x</w:t>
        </w:r>
        <w:r w:rsidRPr="00696450">
          <w:rPr>
            <w:lang w:val="en-US" w:eastAsia="en-GB"/>
          </w:rPr>
          <w:t>.2</w:t>
        </w:r>
        <w:r>
          <w:rPr>
            <w:rFonts w:hint="eastAsia"/>
            <w:lang w:val="en-US" w:eastAsia="zh-CN"/>
          </w:rPr>
          <w:t>.2</w:t>
        </w:r>
        <w:proofErr w:type="gramEnd"/>
        <w:r w:rsidRPr="00696450">
          <w:rPr>
            <w:lang w:val="en-US" w:eastAsia="en-GB"/>
          </w:rPr>
          <w:tab/>
          <w:t>Procedure</w:t>
        </w:r>
        <w:r w:rsidRPr="00696450">
          <w:rPr>
            <w:rFonts w:hint="eastAsia"/>
            <w:lang w:val="en-US" w:eastAsia="en-GB"/>
          </w:rPr>
          <w:t xml:space="preserve"> for </w:t>
        </w:r>
      </w:ins>
      <w:ins w:id="133" w:author="Yuan Tao1" w:date="2024-07-17T10:00:00Z">
        <w:r w:rsidR="00FD4D7C">
          <w:rPr>
            <w:rFonts w:hint="eastAsia"/>
            <w:lang w:val="en-US" w:eastAsia="zh-CN"/>
          </w:rPr>
          <w:t xml:space="preserve">USS </w:t>
        </w:r>
      </w:ins>
      <w:ins w:id="134" w:author="Yuan Tao1" w:date="2024-08-01T14:08:00Z">
        <w:r w:rsidR="00E1553B">
          <w:rPr>
            <w:rFonts w:hint="eastAsia"/>
            <w:lang w:val="en-US" w:eastAsia="zh-CN"/>
          </w:rPr>
          <w:t xml:space="preserve">changeover </w:t>
        </w:r>
      </w:ins>
      <w:ins w:id="135" w:author="Yuan Tao1" w:date="2024-07-17T10:00:00Z">
        <w:r w:rsidR="00FD4D7C">
          <w:rPr>
            <w:rFonts w:hint="eastAsia"/>
            <w:lang w:val="en-US" w:eastAsia="zh-CN"/>
          </w:rPr>
          <w:t>during UAV flight</w:t>
        </w:r>
      </w:ins>
    </w:p>
    <w:p w14:paraId="11D19B79" w14:textId="77777777" w:rsidR="00696450" w:rsidRDefault="00696450" w:rsidP="00696450">
      <w:pPr>
        <w:rPr>
          <w:ins w:id="136" w:author="Yuan Tao1" w:date="2024-07-17T09:58:00Z"/>
          <w:rFonts w:eastAsia="DengXian"/>
          <w:lang w:eastAsia="zh-CN"/>
        </w:rPr>
      </w:pPr>
    </w:p>
    <w:p w14:paraId="314628A1" w14:textId="118953EC" w:rsidR="00696450" w:rsidRDefault="00EB2C13" w:rsidP="00696450">
      <w:pPr>
        <w:jc w:val="center"/>
        <w:rPr>
          <w:ins w:id="137" w:author="Yuan Tao1" w:date="2024-07-17T09:58:00Z"/>
          <w:lang w:eastAsia="zh-CN"/>
        </w:rPr>
      </w:pPr>
      <w:ins w:id="138" w:author="Yuan Tao1" w:date="2024-08-01T14:06:00Z">
        <w:r>
          <w:object w:dxaOrig="14660" w:dyaOrig="8491" w14:anchorId="2E4516E5">
            <v:shape id="_x0000_i1026" type="#_x0000_t75" style="width:481.65pt;height:278.75pt" o:ole="">
              <v:imagedata r:id="rId19" o:title=""/>
            </v:shape>
            <o:OLEObject Type="Embed" ProgID="Visio.Drawing.15" ShapeID="_x0000_i1026" DrawAspect="Content" ObjectID="_1784640410" r:id="rId20"/>
          </w:object>
        </w:r>
      </w:ins>
    </w:p>
    <w:p w14:paraId="6B9180C0" w14:textId="116DA4D9" w:rsidR="00696450" w:rsidRPr="00C5064E" w:rsidRDefault="00696450" w:rsidP="00696450">
      <w:pPr>
        <w:pStyle w:val="TF"/>
        <w:rPr>
          <w:ins w:id="139" w:author="Yuan Tao1" w:date="2024-07-17T09:58:00Z"/>
          <w:lang w:eastAsia="zh-CN"/>
        </w:rPr>
      </w:pPr>
      <w:bookmarkStart w:id="140" w:name="_CRFigure5_3_31"/>
      <w:ins w:id="141" w:author="Yuan Tao1" w:date="2024-07-17T09:58:00Z">
        <w:r w:rsidRPr="00EB2C13">
          <w:t xml:space="preserve">Figure </w:t>
        </w:r>
        <w:bookmarkEnd w:id="140"/>
        <w:r w:rsidRPr="00EB2C13">
          <w:t>5.</w:t>
        </w:r>
      </w:ins>
      <w:ins w:id="142" w:author="Yuan Tao1" w:date="2024-07-17T09:59:00Z">
        <w:r w:rsidR="00FD4D7C" w:rsidRPr="00EB2C13">
          <w:rPr>
            <w:rFonts w:hint="eastAsia"/>
            <w:lang w:eastAsia="zh-CN"/>
          </w:rPr>
          <w:t>x</w:t>
        </w:r>
      </w:ins>
      <w:ins w:id="143" w:author="Yuan Tao1" w:date="2024-07-17T09:58:00Z">
        <w:r w:rsidRPr="00EB2C13">
          <w:t>.</w:t>
        </w:r>
      </w:ins>
      <w:ins w:id="144" w:author="Yuan Tao1" w:date="2024-07-17T09:59:00Z">
        <w:r w:rsidR="00FD4D7C" w:rsidRPr="00EB2C13">
          <w:rPr>
            <w:rFonts w:hint="eastAsia"/>
            <w:lang w:eastAsia="zh-CN"/>
          </w:rPr>
          <w:t>2</w:t>
        </w:r>
      </w:ins>
      <w:ins w:id="145" w:author="Yuan Tao1" w:date="2024-07-17T10:00:00Z">
        <w:r w:rsidR="00FD4D7C" w:rsidRPr="00EB2C13">
          <w:rPr>
            <w:rFonts w:hint="eastAsia"/>
            <w:lang w:eastAsia="zh-CN"/>
          </w:rPr>
          <w:t>.2</w:t>
        </w:r>
      </w:ins>
      <w:ins w:id="146" w:author="Yuan Tao1" w:date="2024-07-17T09:58:00Z">
        <w:r w:rsidRPr="00EB2C13">
          <w:t>-</w:t>
        </w:r>
      </w:ins>
      <w:ins w:id="147" w:author="Yuan Tao1" w:date="2024-07-17T10:00:00Z">
        <w:r w:rsidR="00FD4D7C" w:rsidRPr="00EB2C13">
          <w:rPr>
            <w:rFonts w:hint="eastAsia"/>
            <w:lang w:eastAsia="zh-CN"/>
          </w:rPr>
          <w:t>1</w:t>
        </w:r>
      </w:ins>
      <w:ins w:id="148" w:author="Yuan Tao1" w:date="2024-07-17T09:58:00Z">
        <w:r w:rsidRPr="007220CC">
          <w:t xml:space="preserve">: </w:t>
        </w:r>
        <w:r>
          <w:rPr>
            <w:rFonts w:hint="eastAsia"/>
            <w:lang w:eastAsia="zh-CN"/>
          </w:rPr>
          <w:t xml:space="preserve">USS </w:t>
        </w:r>
      </w:ins>
      <w:ins w:id="149" w:author="Yuan Tao1" w:date="2024-08-01T14:08:00Z">
        <w:r w:rsidR="00E1553B">
          <w:rPr>
            <w:rFonts w:hint="eastAsia"/>
            <w:lang w:eastAsia="zh-CN"/>
          </w:rPr>
          <w:t xml:space="preserve">changeover </w:t>
        </w:r>
      </w:ins>
      <w:ins w:id="150" w:author="Yuan Tao1" w:date="2024-07-17T09:58:00Z">
        <w:r>
          <w:rPr>
            <w:rFonts w:hint="eastAsia"/>
            <w:lang w:eastAsia="zh-CN"/>
          </w:rPr>
          <w:t>during UAV flight</w:t>
        </w:r>
      </w:ins>
    </w:p>
    <w:p w14:paraId="480544E7" w14:textId="60D2E0AC" w:rsidR="00696450" w:rsidRPr="00167DA2" w:rsidRDefault="00696450" w:rsidP="00696450">
      <w:pPr>
        <w:pStyle w:val="B1"/>
        <w:rPr>
          <w:ins w:id="151" w:author="Yuan Tao1" w:date="2024-07-17T09:58:00Z"/>
          <w:lang w:eastAsia="zh-CN"/>
        </w:rPr>
      </w:pPr>
      <w:ins w:id="152" w:author="Yuan Tao1" w:date="2024-07-17T09:58:00Z">
        <w:r w:rsidRPr="00167DA2">
          <w:rPr>
            <w:lang w:eastAsia="zh-CN"/>
          </w:rPr>
          <w:t>1</w:t>
        </w:r>
        <w:r>
          <w:rPr>
            <w:rFonts w:hint="eastAsia"/>
            <w:lang w:eastAsia="zh-CN"/>
          </w:rPr>
          <w:t>a</w:t>
        </w:r>
        <w:r w:rsidRPr="00167DA2">
          <w:rPr>
            <w:lang w:eastAsia="zh-CN"/>
          </w:rPr>
          <w:t>.</w:t>
        </w:r>
        <w:r w:rsidRPr="00167DA2">
          <w:rPr>
            <w:lang w:eastAsia="zh-CN"/>
          </w:rPr>
          <w:tab/>
        </w:r>
        <w:r w:rsidRPr="00167DA2">
          <w:rPr>
            <w:rFonts w:hint="eastAsia"/>
            <w:lang w:eastAsia="zh-CN"/>
          </w:rPr>
          <w:t xml:space="preserve">The serving USS (i.e. USS 1) requests </w:t>
        </w:r>
        <w:r w:rsidRPr="00167DA2">
          <w:rPr>
            <w:lang w:eastAsia="zh-CN"/>
          </w:rPr>
          <w:t xml:space="preserve">UAV presence monitoring </w:t>
        </w:r>
        <w:r w:rsidRPr="007E440F">
          <w:rPr>
            <w:lang w:eastAsia="zh-CN"/>
          </w:rPr>
          <w:t xml:space="preserve">events whether </w:t>
        </w:r>
        <w:r w:rsidRPr="00167DA2">
          <w:rPr>
            <w:lang w:eastAsia="zh-CN"/>
          </w:rPr>
          <w:t xml:space="preserve">the </w:t>
        </w:r>
        <w:r w:rsidRPr="007E440F">
          <w:rPr>
            <w:lang w:eastAsia="zh-CN"/>
          </w:rPr>
          <w:t xml:space="preserve">UAV </w:t>
        </w:r>
      </w:ins>
      <w:ins w:id="153" w:author="Yuan Tao1" w:date="2024-08-01T13:24:00Z">
        <w:r w:rsidR="00A06C91">
          <w:rPr>
            <w:rFonts w:hint="eastAsia"/>
            <w:lang w:eastAsia="zh-CN"/>
          </w:rPr>
          <w:t xml:space="preserve">location </w:t>
        </w:r>
      </w:ins>
      <w:ins w:id="154" w:author="Yuan Tao1" w:date="2024-07-17T09:58:00Z">
        <w:r w:rsidRPr="007E440F">
          <w:rPr>
            <w:lang w:eastAsia="zh-CN"/>
          </w:rPr>
          <w:t xml:space="preserve">is </w:t>
        </w:r>
      </w:ins>
      <w:ins w:id="155" w:author="Yuan Tao1" w:date="2024-08-01T13:24:00Z">
        <w:r w:rsidR="00A06C91">
          <w:rPr>
            <w:rFonts w:hint="eastAsia"/>
            <w:lang w:eastAsia="zh-CN"/>
          </w:rPr>
          <w:t>in the</w:t>
        </w:r>
      </w:ins>
      <w:ins w:id="156" w:author="Yuan Tao1" w:date="2024-07-17T09:58:00Z">
        <w:r w:rsidRPr="00167DA2">
          <w:rPr>
            <w:lang w:eastAsia="zh-CN"/>
          </w:rPr>
          <w:t xml:space="preserve"> border-crossing point(s) </w:t>
        </w:r>
        <w:r w:rsidRPr="00167DA2">
          <w:rPr>
            <w:rFonts w:hint="eastAsia"/>
            <w:lang w:eastAsia="zh-CN"/>
          </w:rPr>
          <w:t xml:space="preserve">via </w:t>
        </w:r>
        <w:r w:rsidRPr="00167DA2">
          <w:rPr>
            <w:lang w:eastAsia="zh-CN"/>
          </w:rPr>
          <w:t>NEF/UAS NF</w:t>
        </w:r>
        <w:r w:rsidRPr="00167DA2">
          <w:rPr>
            <w:rFonts w:hint="eastAsia"/>
            <w:lang w:eastAsia="zh-CN"/>
          </w:rPr>
          <w:t xml:space="preserve"> by invoking </w:t>
        </w:r>
        <w:proofErr w:type="spellStart"/>
        <w:r w:rsidRPr="00167DA2">
          <w:rPr>
            <w:lang w:eastAsia="zh-CN"/>
          </w:rPr>
          <w:t>Nnef_EventExposure_Subscribe</w:t>
        </w:r>
        <w:proofErr w:type="spellEnd"/>
        <w:r w:rsidRPr="00167DA2">
          <w:rPr>
            <w:lang w:eastAsia="zh-CN"/>
          </w:rPr>
          <w:t xml:space="preserve"> service operation</w:t>
        </w:r>
        <w:r w:rsidRPr="00167DA2">
          <w:rPr>
            <w:rFonts w:hint="eastAsia"/>
            <w:lang w:eastAsia="zh-CN"/>
          </w:rPr>
          <w:t xml:space="preserve">. </w:t>
        </w:r>
      </w:ins>
    </w:p>
    <w:p w14:paraId="0D313534" w14:textId="63C0C2AD" w:rsidR="00696450" w:rsidRPr="00E435A9" w:rsidRDefault="00696450" w:rsidP="00696450">
      <w:pPr>
        <w:pStyle w:val="B1"/>
        <w:ind w:firstLine="0"/>
        <w:rPr>
          <w:ins w:id="157" w:author="Yuan Tao1" w:date="2024-07-17T09:58:00Z"/>
          <w:lang w:val="en-US" w:eastAsia="zh-CN"/>
        </w:rPr>
      </w:pPr>
      <w:ins w:id="158" w:author="Yuan Tao1" w:date="2024-07-17T09:58:00Z">
        <w:r>
          <w:rPr>
            <w:rFonts w:hint="eastAsia"/>
            <w:lang w:val="en-US" w:eastAsia="zh-CN"/>
          </w:rPr>
          <w:t xml:space="preserve">The </w:t>
        </w:r>
        <w:r w:rsidRPr="007E440F">
          <w:rPr>
            <w:rFonts w:eastAsia="DengXian"/>
          </w:rPr>
          <w:t>NEF/UAS NF</w:t>
        </w:r>
        <w:r>
          <w:rPr>
            <w:rFonts w:eastAsia="DengXian" w:hint="eastAsia"/>
            <w:lang w:eastAsia="zh-CN"/>
          </w:rPr>
          <w:t xml:space="preserve"> maps the </w:t>
        </w:r>
        <w:r w:rsidRPr="00E60A13">
          <w:rPr>
            <w:rFonts w:eastAsia="DengXian"/>
          </w:rPr>
          <w:t>border-crossing point(s)</w:t>
        </w:r>
        <w:r>
          <w:rPr>
            <w:rFonts w:eastAsia="DengXian" w:hint="eastAsia"/>
            <w:lang w:eastAsia="zh-CN"/>
          </w:rPr>
          <w:t xml:space="preserve"> into </w:t>
        </w:r>
        <w:r>
          <w:rPr>
            <w:lang w:eastAsia="zh-CN"/>
          </w:rPr>
          <w:t>an area of interest that is represented by a list of Cell IDs</w:t>
        </w:r>
      </w:ins>
      <w:ins w:id="159" w:author="Yuan Tao1" w:date="2024-08-01T13:26:00Z">
        <w:r w:rsidR="00A06C91">
          <w:rPr>
            <w:rFonts w:hint="eastAsia"/>
            <w:lang w:eastAsia="zh-CN"/>
          </w:rPr>
          <w:t>/</w:t>
        </w:r>
      </w:ins>
      <w:ins w:id="160" w:author="Yuan Tao1" w:date="2024-07-17T09:58:00Z">
        <w:r>
          <w:rPr>
            <w:lang w:eastAsia="zh-CN"/>
          </w:rPr>
          <w:t>TAIs</w:t>
        </w:r>
        <w:r>
          <w:rPr>
            <w:rFonts w:hint="eastAsia"/>
            <w:lang w:eastAsia="zh-CN"/>
          </w:rPr>
          <w:t xml:space="preserve">, and subscribes </w:t>
        </w:r>
        <w:r>
          <w:t xml:space="preserve">relevant </w:t>
        </w:r>
        <w:r>
          <w:rPr>
            <w:rFonts w:hint="eastAsia"/>
            <w:lang w:eastAsia="zh-CN"/>
          </w:rPr>
          <w:t>AMF as described in clause 5.3.3.</w:t>
        </w:r>
      </w:ins>
    </w:p>
    <w:p w14:paraId="33D2B2DB" w14:textId="6F08FE5D" w:rsidR="00696450" w:rsidRPr="007D15BF" w:rsidRDefault="00696450" w:rsidP="00696450">
      <w:pPr>
        <w:pStyle w:val="B1"/>
        <w:rPr>
          <w:ins w:id="161" w:author="Yuan Tao1" w:date="2024-07-17T09:58:00Z"/>
          <w:rFonts w:eastAsia="DengXian"/>
          <w:lang w:eastAsia="zh-CN"/>
        </w:rPr>
      </w:pPr>
      <w:ins w:id="162" w:author="Yuan Tao1" w:date="2024-07-17T09:58:00Z">
        <w:r>
          <w:rPr>
            <w:rFonts w:hint="eastAsia"/>
            <w:lang w:eastAsia="zh-CN"/>
          </w:rPr>
          <w:lastRenderedPageBreak/>
          <w:t>1b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eastAsia="DengXian" w:hint="eastAsia"/>
            <w:lang w:eastAsia="zh-CN"/>
          </w:rPr>
          <w:t>If</w:t>
        </w:r>
        <w:r w:rsidRPr="007D15BF">
          <w:rPr>
            <w:rFonts w:eastAsia="DengXian"/>
          </w:rPr>
          <w:t xml:space="preserve"> the UAV </w:t>
        </w:r>
        <w:r w:rsidRPr="007D15BF">
          <w:rPr>
            <w:rFonts w:eastAsia="DengXian" w:hint="eastAsia"/>
            <w:lang w:eastAsia="zh-CN"/>
          </w:rPr>
          <w:t>moves into</w:t>
        </w:r>
        <w:r w:rsidRPr="007D15BF">
          <w:rPr>
            <w:rFonts w:eastAsia="DengXian"/>
          </w:rPr>
          <w:t xml:space="preserve"> a </w:t>
        </w:r>
      </w:ins>
      <w:ins w:id="163" w:author="Yuan Tao1" w:date="2024-08-05T16:06:00Z">
        <w:r w:rsidR="00434733" w:rsidRPr="00167DA2">
          <w:rPr>
            <w:lang w:eastAsia="zh-CN"/>
          </w:rPr>
          <w:t>border-crossing point</w:t>
        </w:r>
      </w:ins>
      <w:ins w:id="164" w:author="Yuan Tao1" w:date="2024-07-17T09:58:00Z">
        <w:r w:rsidRPr="007D15BF">
          <w:rPr>
            <w:rFonts w:eastAsia="DengXian"/>
          </w:rPr>
          <w:t xml:space="preserve"> </w:t>
        </w:r>
      </w:ins>
      <w:ins w:id="165" w:author="Yuan Tao1" w:date="2024-08-05T16:06:00Z">
        <w:r w:rsidR="00434733">
          <w:rPr>
            <w:rFonts w:eastAsia="DengXian" w:hint="eastAsia"/>
            <w:lang w:eastAsia="zh-CN"/>
          </w:rPr>
          <w:t>(</w:t>
        </w:r>
      </w:ins>
      <w:ins w:id="166" w:author="Yuan Tao1" w:date="2024-08-05T16:08:00Z">
        <w:r w:rsidR="00434733">
          <w:rPr>
            <w:rFonts w:eastAsia="DengXian" w:hint="eastAsia"/>
            <w:lang w:eastAsia="zh-CN"/>
          </w:rPr>
          <w:t>i.e</w:t>
        </w:r>
      </w:ins>
      <w:ins w:id="167" w:author="Yuan Tao1" w:date="2024-08-05T16:07:00Z">
        <w:r w:rsidR="00434733">
          <w:rPr>
            <w:rFonts w:eastAsia="DengXian" w:hint="eastAsia"/>
            <w:lang w:eastAsia="zh-CN"/>
          </w:rPr>
          <w:t xml:space="preserve">. border </w:t>
        </w:r>
      </w:ins>
      <w:ins w:id="168" w:author="Yuan Tao1" w:date="2024-07-17T09:58:00Z">
        <w:r w:rsidRPr="007D15BF">
          <w:rPr>
            <w:rFonts w:eastAsia="DengXian"/>
          </w:rPr>
          <w:t>cell/TA</w:t>
        </w:r>
      </w:ins>
      <w:ins w:id="169" w:author="Yuan Tao1" w:date="2024-08-05T16:07:00Z">
        <w:r w:rsidR="00434733">
          <w:rPr>
            <w:rFonts w:eastAsia="DengXian" w:hint="eastAsia"/>
            <w:lang w:eastAsia="zh-CN"/>
          </w:rPr>
          <w:t>)</w:t>
        </w:r>
      </w:ins>
      <w:ins w:id="170" w:author="Yuan Tao1" w:date="2024-07-17T09:58:00Z">
        <w:r w:rsidRPr="007D15BF">
          <w:rPr>
            <w:rFonts w:eastAsia="DengXian"/>
          </w:rPr>
          <w:t>, the AMF notifies the NEF/UAS NF about the event</w:t>
        </w:r>
        <w:r w:rsidRPr="007D15BF">
          <w:rPr>
            <w:rFonts w:eastAsia="DengXian" w:hint="eastAsia"/>
            <w:lang w:eastAsia="zh-CN"/>
          </w:rPr>
          <w:t>.</w:t>
        </w:r>
      </w:ins>
    </w:p>
    <w:p w14:paraId="3524406B" w14:textId="65AB0639" w:rsidR="00696450" w:rsidRPr="00412598" w:rsidRDefault="00696450" w:rsidP="00696450">
      <w:pPr>
        <w:pStyle w:val="B1"/>
        <w:rPr>
          <w:ins w:id="171" w:author="Yuan Tao1" w:date="2024-07-17T09:58:00Z"/>
          <w:lang w:eastAsia="zh-CN"/>
        </w:rPr>
      </w:pPr>
      <w:ins w:id="172" w:author="Yuan Tao1" w:date="2024-07-17T09:5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 w:rsidRPr="007D15BF">
          <w:rPr>
            <w:rFonts w:eastAsia="DengXian"/>
          </w:rPr>
          <w:t xml:space="preserve">If the NEF/UAS NF receives the notification about UAV </w:t>
        </w:r>
        <w:r w:rsidRPr="007D15BF">
          <w:rPr>
            <w:rFonts w:eastAsia="DengXian" w:hint="eastAsia"/>
            <w:lang w:eastAsia="zh-CN"/>
          </w:rPr>
          <w:t>moving into</w:t>
        </w:r>
        <w:r w:rsidRPr="007D15BF">
          <w:rPr>
            <w:rFonts w:eastAsia="DengXian"/>
          </w:rPr>
          <w:t xml:space="preserve"> a border cell/TA, the NEF/UAS NF may </w:t>
        </w:r>
        <w:r w:rsidRPr="007D15BF">
          <w:rPr>
            <w:rFonts w:eastAsia="DengXian"/>
            <w:lang w:eastAsia="zh-CN"/>
          </w:rPr>
          <w:t>determine</w:t>
        </w:r>
        <w:r w:rsidRPr="007D15BF">
          <w:rPr>
            <w:rFonts w:eastAsia="DengXian" w:hint="eastAsia"/>
            <w:lang w:eastAsia="zh-CN"/>
          </w:rPr>
          <w:t xml:space="preserve"> the </w:t>
        </w:r>
        <w:r w:rsidRPr="007D15BF">
          <w:rPr>
            <w:rFonts w:eastAsia="DengXian"/>
          </w:rPr>
          <w:t xml:space="preserve">UAV </w:t>
        </w:r>
        <w:r w:rsidRPr="007D15BF">
          <w:rPr>
            <w:rFonts w:eastAsia="DengXian" w:hint="eastAsia"/>
            <w:lang w:eastAsia="zh-CN"/>
          </w:rPr>
          <w:t>has</w:t>
        </w:r>
        <w:r w:rsidRPr="007D15BF">
          <w:rPr>
            <w:rFonts w:eastAsia="DengXian"/>
          </w:rPr>
          <w:t xml:space="preserve"> le</w:t>
        </w:r>
        <w:r w:rsidRPr="007D15BF">
          <w:rPr>
            <w:rFonts w:eastAsia="DengXian" w:hint="eastAsia"/>
            <w:lang w:eastAsia="zh-CN"/>
          </w:rPr>
          <w:t xml:space="preserve">ft based on current location (e.g. </w:t>
        </w:r>
        <w:r w:rsidR="00A06C91">
          <w:rPr>
            <w:lang w:val="en-US" w:eastAsia="ko-KR"/>
          </w:rPr>
          <w:t xml:space="preserve">presence in </w:t>
        </w:r>
      </w:ins>
      <w:ins w:id="173" w:author="Yuan Tao1" w:date="2024-08-01T13:27:00Z">
        <w:r w:rsidR="00A06C91">
          <w:rPr>
            <w:rFonts w:hint="eastAsia"/>
            <w:lang w:val="en-US" w:eastAsia="zh-CN"/>
          </w:rPr>
          <w:t xml:space="preserve">a </w:t>
        </w:r>
      </w:ins>
      <w:ins w:id="174" w:author="Yuan Tao1" w:date="2024-07-17T09:58:00Z">
        <w:r w:rsidR="00A06C91">
          <w:rPr>
            <w:lang w:val="en-US" w:eastAsia="ko-KR"/>
          </w:rPr>
          <w:t>bordering cell/TA</w:t>
        </w:r>
        <w:r w:rsidRPr="007D15BF">
          <w:rPr>
            <w:rFonts w:hint="eastAsia"/>
            <w:lang w:val="en-US" w:eastAsia="zh-CN"/>
          </w:rPr>
          <w:t xml:space="preserve"> of a new USS</w:t>
        </w:r>
        <w:r w:rsidRPr="007D15BF">
          <w:rPr>
            <w:rFonts w:eastAsia="DengXian" w:hint="eastAsia"/>
            <w:lang w:eastAsia="zh-CN"/>
          </w:rPr>
          <w:t>), or is about to</w:t>
        </w:r>
        <w:r w:rsidRPr="007D15BF">
          <w:rPr>
            <w:rFonts w:eastAsia="DengXian"/>
          </w:rPr>
          <w:t xml:space="preserve"> leave the </w:t>
        </w:r>
        <w:r w:rsidRPr="007D15BF">
          <w:rPr>
            <w:rFonts w:eastAsia="DengXian" w:hint="eastAsia"/>
            <w:lang w:eastAsia="zh-CN"/>
          </w:rPr>
          <w:t xml:space="preserve">service area of the serving </w:t>
        </w:r>
        <w:r w:rsidRPr="007D15BF">
          <w:rPr>
            <w:rFonts w:eastAsia="DengXian"/>
          </w:rPr>
          <w:t xml:space="preserve">USS </w:t>
        </w:r>
        <w:r w:rsidRPr="007D15BF">
          <w:rPr>
            <w:rFonts w:eastAsia="DengXian" w:hint="eastAsia"/>
            <w:lang w:eastAsia="zh-CN"/>
          </w:rPr>
          <w:t xml:space="preserve">via </w:t>
        </w:r>
        <w:r w:rsidRPr="007D15BF">
          <w:rPr>
            <w:rFonts w:eastAsia="DengXian"/>
            <w:lang w:val="en-US"/>
          </w:rPr>
          <w:t>collect</w:t>
        </w:r>
        <w:r w:rsidRPr="007D15BF">
          <w:rPr>
            <w:rFonts w:eastAsia="DengXian" w:hint="eastAsia"/>
            <w:lang w:val="en-US" w:eastAsia="zh-CN"/>
          </w:rPr>
          <w:t>ing</w:t>
        </w:r>
        <w:r w:rsidRPr="007D15BF">
          <w:rPr>
            <w:rFonts w:eastAsia="DengXian"/>
            <w:lang w:val="en-US"/>
          </w:rPr>
          <w:t xml:space="preserve"> the required information</w:t>
        </w:r>
        <w:r w:rsidRPr="007D15BF">
          <w:rPr>
            <w:rFonts w:eastAsia="DengXian"/>
          </w:rPr>
          <w:t xml:space="preserve"> </w:t>
        </w:r>
        <w:r w:rsidRPr="007D15BF">
          <w:rPr>
            <w:rFonts w:eastAsia="DengXian"/>
            <w:lang w:val="en-US"/>
          </w:rPr>
          <w:t xml:space="preserve">(e.g. </w:t>
        </w:r>
        <w:r w:rsidRPr="007D15BF">
          <w:rPr>
            <w:lang w:val="en-US" w:eastAsia="ko-KR"/>
          </w:rPr>
          <w:t xml:space="preserve">NWDAF analytics service for Movement </w:t>
        </w:r>
        <w:proofErr w:type="spellStart"/>
        <w:r w:rsidRPr="007D15BF">
          <w:rPr>
            <w:lang w:val="en-US" w:eastAsia="ko-KR"/>
          </w:rPr>
          <w:t>Behaviour</w:t>
        </w:r>
        <w:proofErr w:type="spellEnd"/>
        <w:r w:rsidRPr="007D15BF">
          <w:rPr>
            <w:lang w:val="en-US" w:eastAsia="ko-KR"/>
          </w:rPr>
          <w:t xml:space="preserve"> analytics, GMLC service for Ranging/</w:t>
        </w:r>
        <w:proofErr w:type="spellStart"/>
        <w:r w:rsidRPr="007D15BF">
          <w:rPr>
            <w:lang w:val="en-US" w:eastAsia="ko-KR"/>
          </w:rPr>
          <w:t>Sidelink</w:t>
        </w:r>
        <w:proofErr w:type="spellEnd"/>
        <w:r w:rsidRPr="007D15BF">
          <w:rPr>
            <w:lang w:val="en-US" w:eastAsia="ko-KR"/>
          </w:rPr>
          <w:t xml:space="preserve"> Positioning location, AMF service for UAV’s deviation for the expected/assigned trajectory</w:t>
        </w:r>
        <w:r w:rsidRPr="007D15BF">
          <w:rPr>
            <w:rFonts w:hint="eastAsia"/>
            <w:lang w:val="en-US" w:eastAsia="zh-CN"/>
          </w:rPr>
          <w:t>).</w:t>
        </w:r>
      </w:ins>
    </w:p>
    <w:p w14:paraId="4AC81FF0" w14:textId="64774C9E" w:rsidR="00696450" w:rsidRDefault="00696450" w:rsidP="00696450">
      <w:pPr>
        <w:pStyle w:val="B1"/>
        <w:rPr>
          <w:ins w:id="175" w:author="Yuan Tao1" w:date="2024-07-17T09:58:00Z"/>
          <w:rFonts w:eastAsia="DengXian"/>
          <w:lang w:eastAsia="zh-CN"/>
        </w:rPr>
      </w:pPr>
      <w:ins w:id="176" w:author="Yuan Tao1" w:date="2024-07-17T09:58:00Z">
        <w:r>
          <w:rPr>
            <w:rFonts w:eastAsia="DengXian" w:hint="eastAsia"/>
            <w:lang w:eastAsia="zh-CN"/>
          </w:rPr>
          <w:t>3</w:t>
        </w:r>
        <w:r w:rsidRPr="00020504">
          <w:rPr>
            <w:rFonts w:eastAsia="DengXian"/>
          </w:rPr>
          <w:t>.</w:t>
        </w:r>
        <w:r w:rsidRPr="00020504">
          <w:rPr>
            <w:rFonts w:eastAsia="DengXian"/>
          </w:rPr>
          <w:tab/>
          <w:t xml:space="preserve">If the NEF/UAS NF determines that the UE </w:t>
        </w:r>
        <w:r w:rsidRPr="00020504">
          <w:rPr>
            <w:rFonts w:eastAsia="DengXian" w:hint="eastAsia"/>
            <w:lang w:eastAsia="zh-CN"/>
          </w:rPr>
          <w:t>has</w:t>
        </w:r>
        <w:r w:rsidRPr="00020504">
          <w:rPr>
            <w:rFonts w:eastAsia="DengXian"/>
          </w:rPr>
          <w:t xml:space="preserve"> le</w:t>
        </w:r>
        <w:r w:rsidRPr="00020504">
          <w:rPr>
            <w:rFonts w:eastAsia="DengXian" w:hint="eastAsia"/>
            <w:lang w:eastAsia="zh-CN"/>
          </w:rPr>
          <w:t xml:space="preserve">ft or </w:t>
        </w:r>
        <w:r>
          <w:rPr>
            <w:rFonts w:eastAsia="DengXian" w:hint="eastAsia"/>
            <w:lang w:eastAsia="zh-CN"/>
          </w:rPr>
          <w:t>is about to</w:t>
        </w:r>
        <w:r w:rsidRPr="00020504">
          <w:rPr>
            <w:rFonts w:eastAsia="DengXian"/>
          </w:rPr>
          <w:t xml:space="preserve"> leave </w:t>
        </w:r>
        <w:r w:rsidRPr="00020504">
          <w:rPr>
            <w:rFonts w:eastAsia="DengXian" w:hint="eastAsia"/>
            <w:lang w:eastAsia="zh-CN"/>
          </w:rPr>
          <w:t>service</w:t>
        </w:r>
        <w:r w:rsidRPr="00020504">
          <w:rPr>
            <w:rFonts w:eastAsia="DengXian"/>
          </w:rPr>
          <w:t xml:space="preserve"> area served by the serving USS, the NEF/UAS NF sends notification to </w:t>
        </w:r>
        <w:r>
          <w:rPr>
            <w:rFonts w:eastAsia="DengXian" w:hint="eastAsia"/>
            <w:lang w:eastAsia="zh-CN"/>
          </w:rPr>
          <w:t xml:space="preserve">serving </w:t>
        </w:r>
        <w:r w:rsidRPr="00020504">
          <w:rPr>
            <w:rFonts w:eastAsia="DengXian"/>
          </w:rPr>
          <w:t>USS</w:t>
        </w:r>
        <w:r>
          <w:rPr>
            <w:rFonts w:eastAsia="DengXian" w:hint="eastAsia"/>
            <w:lang w:eastAsia="zh-CN"/>
          </w:rPr>
          <w:t xml:space="preserve"> </w:t>
        </w:r>
        <w:r w:rsidRPr="00020504">
          <w:rPr>
            <w:rFonts w:eastAsia="DengXian"/>
          </w:rPr>
          <w:t xml:space="preserve">that the UAV </w:t>
        </w:r>
        <w:r w:rsidRPr="00020504">
          <w:rPr>
            <w:rFonts w:eastAsia="DengXian" w:hint="eastAsia"/>
            <w:lang w:eastAsia="zh-CN"/>
          </w:rPr>
          <w:t>has</w:t>
        </w:r>
        <w:r w:rsidRPr="00020504">
          <w:rPr>
            <w:rFonts w:eastAsia="DengXian"/>
          </w:rPr>
          <w:t xml:space="preserve"> le</w:t>
        </w:r>
        <w:r w:rsidRPr="00020504">
          <w:rPr>
            <w:rFonts w:eastAsia="DengXian" w:hint="eastAsia"/>
            <w:lang w:eastAsia="zh-CN"/>
          </w:rPr>
          <w:t xml:space="preserve">ft or </w:t>
        </w:r>
        <w:r>
          <w:rPr>
            <w:rFonts w:eastAsia="DengXian" w:hint="eastAsia"/>
            <w:lang w:eastAsia="zh-CN"/>
          </w:rPr>
          <w:t>is about to</w:t>
        </w:r>
        <w:r w:rsidRPr="00020504">
          <w:rPr>
            <w:rFonts w:eastAsia="DengXian"/>
          </w:rPr>
          <w:t xml:space="preserve"> leave</w:t>
        </w:r>
        <w:r>
          <w:rPr>
            <w:rFonts w:eastAsia="DengXian" w:hint="eastAsia"/>
            <w:lang w:eastAsia="zh-CN"/>
          </w:rPr>
          <w:t xml:space="preserve"> the</w:t>
        </w:r>
        <w:r w:rsidRPr="00020504">
          <w:rPr>
            <w:rFonts w:eastAsia="DengXian"/>
          </w:rPr>
          <w:t xml:space="preserve"> </w:t>
        </w:r>
        <w:r w:rsidRPr="00020504">
          <w:rPr>
            <w:rFonts w:eastAsia="DengXian" w:hint="eastAsia"/>
            <w:lang w:eastAsia="zh-CN"/>
          </w:rPr>
          <w:t>service</w:t>
        </w:r>
        <w:r w:rsidRPr="00020504">
          <w:rPr>
            <w:rFonts w:eastAsia="DengXian"/>
          </w:rPr>
          <w:t xml:space="preserve"> area</w:t>
        </w:r>
        <w:r w:rsidRPr="00020504">
          <w:rPr>
            <w:rFonts w:eastAsia="DengXian" w:hint="eastAsia"/>
            <w:lang w:eastAsia="zh-CN"/>
          </w:rPr>
          <w:t xml:space="preserve"> (i.e. the </w:t>
        </w:r>
        <w:r w:rsidRPr="00020504">
          <w:rPr>
            <w:rFonts w:eastAsia="宋体"/>
            <w:lang w:val="en-US" w:eastAsia="zh-CN"/>
          </w:rPr>
          <w:t xml:space="preserve">USS </w:t>
        </w:r>
      </w:ins>
      <w:ins w:id="177" w:author="Yuan Tao1" w:date="2024-08-01T14:08:00Z">
        <w:r w:rsidR="00E1553B">
          <w:rPr>
            <w:rFonts w:eastAsia="宋体" w:hint="eastAsia"/>
            <w:lang w:val="en-US" w:eastAsia="zh-CN"/>
          </w:rPr>
          <w:t xml:space="preserve">changeover </w:t>
        </w:r>
      </w:ins>
      <w:ins w:id="178" w:author="Yuan Tao1" w:date="2024-07-17T09:58:00Z">
        <w:r w:rsidRPr="00020504">
          <w:rPr>
            <w:lang w:val="en-US" w:eastAsia="ko-KR"/>
          </w:rPr>
          <w:t>is needed for the UAV</w:t>
        </w:r>
        <w:r w:rsidRPr="00020504">
          <w:rPr>
            <w:rFonts w:eastAsia="DengXian" w:hint="eastAsia"/>
            <w:lang w:eastAsia="zh-CN"/>
          </w:rPr>
          <w:t xml:space="preserve">) </w:t>
        </w:r>
        <w:r>
          <w:rPr>
            <w:rFonts w:eastAsia="DengXian" w:hint="eastAsia"/>
            <w:lang w:eastAsia="zh-CN"/>
          </w:rPr>
          <w:t>by</w:t>
        </w:r>
        <w:r w:rsidRPr="00020504">
          <w:rPr>
            <w:rFonts w:eastAsia="DengXian" w:hint="eastAsia"/>
            <w:lang w:eastAsia="zh-CN"/>
          </w:rPr>
          <w:t xml:space="preserve"> invoki</w:t>
        </w:r>
        <w:r w:rsidRPr="003D5F59">
          <w:rPr>
            <w:rFonts w:eastAsia="DengXian" w:hint="eastAsia"/>
            <w:lang w:eastAsia="zh-CN"/>
          </w:rPr>
          <w:t xml:space="preserve">ng </w:t>
        </w:r>
        <w:proofErr w:type="spellStart"/>
        <w:r w:rsidRPr="003D5F59">
          <w:rPr>
            <w:lang w:val="en-US"/>
          </w:rPr>
          <w:t>Nnef_EventExposure_</w:t>
        </w:r>
        <w:r w:rsidRPr="003D5F59">
          <w:rPr>
            <w:rFonts w:hint="eastAsia"/>
            <w:lang w:val="en-US" w:eastAsia="zh-CN"/>
          </w:rPr>
          <w:t>Notify</w:t>
        </w:r>
        <w:proofErr w:type="spellEnd"/>
        <w:r w:rsidRPr="003D5F59">
          <w:rPr>
            <w:lang w:val="en-US"/>
          </w:rPr>
          <w:t xml:space="preserve"> </w:t>
        </w:r>
        <w:r w:rsidRPr="003D5F59">
          <w:rPr>
            <w:rFonts w:hint="eastAsia"/>
            <w:lang w:val="en-US" w:eastAsia="zh-CN"/>
          </w:rPr>
          <w:t>service operation</w:t>
        </w:r>
        <w:r w:rsidRPr="003D5F59">
          <w:rPr>
            <w:rFonts w:eastAsia="DengXian" w:hint="eastAsia"/>
            <w:lang w:eastAsia="zh-CN"/>
          </w:rPr>
          <w:t>.</w:t>
        </w:r>
      </w:ins>
    </w:p>
    <w:p w14:paraId="5234DDD1" w14:textId="341DE824" w:rsidR="00696450" w:rsidRDefault="00696450" w:rsidP="00696450">
      <w:pPr>
        <w:pStyle w:val="B1"/>
        <w:rPr>
          <w:ins w:id="179" w:author="Yuan Tao1" w:date="2024-07-17T09:58:00Z"/>
          <w:rFonts w:eastAsia="DengXian"/>
          <w:lang w:eastAsia="zh-CN"/>
        </w:rPr>
      </w:pPr>
      <w:ins w:id="180" w:author="Yuan Tao1" w:date="2024-07-17T09:58:00Z">
        <w:r>
          <w:rPr>
            <w:rFonts w:eastAsia="DengXian" w:hint="eastAsia"/>
            <w:lang w:eastAsia="zh-CN"/>
          </w:rPr>
          <w:t>4</w:t>
        </w:r>
        <w:r w:rsidRPr="00020504">
          <w:rPr>
            <w:rFonts w:eastAsia="DengXian"/>
          </w:rPr>
          <w:t>.</w:t>
        </w:r>
        <w:r w:rsidRPr="00020504">
          <w:rPr>
            <w:rFonts w:eastAsia="DengXian"/>
          </w:rPr>
          <w:tab/>
        </w:r>
        <w:r w:rsidRPr="005907B3">
          <w:rPr>
            <w:rFonts w:eastAsia="DengXian"/>
          </w:rPr>
          <w:t>The serving USS communicates with the target USS (</w:t>
        </w:r>
        <w:r>
          <w:rPr>
            <w:rFonts w:eastAsia="DengXian" w:hint="eastAsia"/>
            <w:lang w:eastAsia="zh-CN"/>
          </w:rPr>
          <w:t xml:space="preserve">i.e. </w:t>
        </w:r>
        <w:r w:rsidRPr="005907B3">
          <w:rPr>
            <w:rFonts w:eastAsia="DengXian"/>
          </w:rPr>
          <w:t xml:space="preserve">USS 2) to </w:t>
        </w:r>
      </w:ins>
      <w:ins w:id="181" w:author="Yuan Tao1" w:date="2024-07-22T10:27:00Z">
        <w:r w:rsidR="00547921">
          <w:rPr>
            <w:rFonts w:eastAsia="DengXian" w:hint="eastAsia"/>
            <w:lang w:eastAsia="zh-CN"/>
          </w:rPr>
          <w:t>perform</w:t>
        </w:r>
      </w:ins>
      <w:ins w:id="182" w:author="Yuan Tao1" w:date="2024-07-17T09:58:00Z">
        <w:r w:rsidRPr="005907B3">
          <w:rPr>
            <w:rFonts w:eastAsia="DengXian"/>
          </w:rPr>
          <w:t xml:space="preserve"> the changeover for the UAV</w:t>
        </w:r>
        <w:r w:rsidRPr="005907B3">
          <w:rPr>
            <w:rFonts w:eastAsia="DengXian" w:hint="eastAsia"/>
            <w:lang w:eastAsia="zh-CN"/>
          </w:rPr>
          <w:t>.</w:t>
        </w:r>
      </w:ins>
    </w:p>
    <w:p w14:paraId="512E81A7" w14:textId="03CA719C" w:rsidR="00696450" w:rsidRDefault="00696450" w:rsidP="00696450">
      <w:pPr>
        <w:pStyle w:val="NO"/>
        <w:rPr>
          <w:ins w:id="183" w:author="Yuan Tao1" w:date="2024-07-17T09:58:00Z"/>
          <w:rFonts w:eastAsia="DengXian"/>
        </w:rPr>
      </w:pPr>
      <w:ins w:id="184" w:author="Yuan Tao1" w:date="2024-07-17T09:58:00Z">
        <w:r>
          <w:rPr>
            <w:rFonts w:eastAsia="DengXian" w:hint="eastAsia"/>
          </w:rPr>
          <w:t>N</w:t>
        </w:r>
        <w:r>
          <w:rPr>
            <w:rFonts w:eastAsia="DengXian" w:hint="eastAsia"/>
            <w:lang w:eastAsia="zh-CN"/>
          </w:rPr>
          <w:t>OTE</w:t>
        </w:r>
        <w:r>
          <w:rPr>
            <w:rFonts w:eastAsia="DengXian" w:hint="eastAsia"/>
          </w:rPr>
          <w:t xml:space="preserve"> 1: </w:t>
        </w:r>
        <w:r w:rsidRPr="006A7F63">
          <w:rPr>
            <w:rFonts w:eastAsia="DengXian"/>
          </w:rPr>
          <w:t xml:space="preserve">Interaction between </w:t>
        </w:r>
        <w:r w:rsidRPr="006A7F63">
          <w:rPr>
            <w:rFonts w:eastAsia="DengXian" w:hint="eastAsia"/>
          </w:rPr>
          <w:t>serving</w:t>
        </w:r>
        <w:r w:rsidRPr="006A7F63">
          <w:rPr>
            <w:rFonts w:eastAsia="DengXian"/>
          </w:rPr>
          <w:t xml:space="preserve"> USS and </w:t>
        </w:r>
        <w:r w:rsidRPr="006A7F63">
          <w:rPr>
            <w:rFonts w:eastAsia="DengXian" w:hint="eastAsia"/>
          </w:rPr>
          <w:t>target</w:t>
        </w:r>
        <w:r w:rsidRPr="006A7F63">
          <w:rPr>
            <w:rFonts w:eastAsia="DengXian"/>
          </w:rPr>
          <w:t xml:space="preserve"> USS is out of scope of</w:t>
        </w:r>
        <w:r w:rsidRPr="006A7F63">
          <w:rPr>
            <w:rFonts w:eastAsia="DengXian" w:hint="eastAsia"/>
          </w:rPr>
          <w:t xml:space="preserve"> the</w:t>
        </w:r>
        <w:r w:rsidRPr="006A7F63">
          <w:rPr>
            <w:rFonts w:eastAsia="DengXian"/>
          </w:rPr>
          <w:t xml:space="preserve"> </w:t>
        </w:r>
        <w:r>
          <w:rPr>
            <w:rFonts w:eastAsia="DengXian"/>
          </w:rPr>
          <w:t>3GPP</w:t>
        </w:r>
        <w:r>
          <w:rPr>
            <w:rFonts w:eastAsia="DengXian" w:hint="eastAsia"/>
          </w:rPr>
          <w:t>.</w:t>
        </w:r>
        <w:r>
          <w:rPr>
            <w:rFonts w:eastAsia="DengXian"/>
          </w:rPr>
          <w:t xml:space="preserve"> </w:t>
        </w:r>
        <w:r>
          <w:rPr>
            <w:rFonts w:eastAsia="DengXian" w:hint="eastAsia"/>
          </w:rPr>
          <w:t>I</w:t>
        </w:r>
        <w:r>
          <w:rPr>
            <w:rFonts w:eastAsia="DengXian"/>
          </w:rPr>
          <w:t xml:space="preserve">t is expected that a serving USS pass the target USS the </w:t>
        </w:r>
        <w:r>
          <w:rPr>
            <w:rFonts w:eastAsia="DengXian" w:hint="eastAsia"/>
          </w:rPr>
          <w:t xml:space="preserve">identifiers of </w:t>
        </w:r>
        <w:r>
          <w:rPr>
            <w:rFonts w:eastAsia="DengXian"/>
          </w:rPr>
          <w:t xml:space="preserve">UAV (e.g. </w:t>
        </w:r>
        <w:r>
          <w:rPr>
            <w:rFonts w:eastAsia="DengXian" w:hint="eastAsia"/>
          </w:rPr>
          <w:t>3GPP</w:t>
        </w:r>
        <w:r>
          <w:rPr>
            <w:rFonts w:eastAsia="DengXian"/>
          </w:rPr>
          <w:t xml:space="preserve"> UAV ID)</w:t>
        </w:r>
        <w:r w:rsidRPr="00465F1C">
          <w:rPr>
            <w:rFonts w:eastAsia="DengXian" w:hint="eastAsia"/>
          </w:rPr>
          <w:t xml:space="preserve"> </w:t>
        </w:r>
        <w:r>
          <w:rPr>
            <w:rFonts w:eastAsia="DengXian" w:hint="eastAsia"/>
          </w:rPr>
          <w:t xml:space="preserve">and </w:t>
        </w:r>
        <w:r w:rsidR="00547921">
          <w:rPr>
            <w:rFonts w:eastAsia="DengXian" w:hint="eastAsia"/>
          </w:rPr>
          <w:t>UAV context</w:t>
        </w:r>
      </w:ins>
      <w:ins w:id="185" w:author="Yuan Tao1" w:date="2024-07-22T10:27:00Z">
        <w:r w:rsidR="00547921">
          <w:rPr>
            <w:rFonts w:eastAsia="DengXian" w:hint="eastAsia"/>
            <w:lang w:eastAsia="zh-CN"/>
          </w:rPr>
          <w:t xml:space="preserve"> etc</w:t>
        </w:r>
      </w:ins>
      <w:ins w:id="186" w:author="Yuan Tao1" w:date="2024-07-17T09:58:00Z">
        <w:r>
          <w:rPr>
            <w:rFonts w:eastAsia="DengXian"/>
          </w:rPr>
          <w:t>.</w:t>
        </w:r>
      </w:ins>
    </w:p>
    <w:p w14:paraId="7555F08E" w14:textId="5C720E35" w:rsidR="00051A21" w:rsidDel="007661FC" w:rsidRDefault="00005098" w:rsidP="003D5F59">
      <w:pPr>
        <w:pStyle w:val="B1"/>
        <w:rPr>
          <w:del w:id="187" w:author="Yuan Tao1" w:date="2024-07-22T14:29:00Z"/>
          <w:rFonts w:eastAsia="DengXian"/>
          <w:lang w:eastAsia="zh-CN"/>
        </w:rPr>
      </w:pPr>
      <w:ins w:id="188" w:author="Yuan Tao1" w:date="2024-07-22T14:54:00Z">
        <w:r w:rsidRPr="00005098">
          <w:rPr>
            <w:rFonts w:eastAsia="DengXian" w:hint="eastAsia"/>
            <w:lang w:eastAsia="zh-CN"/>
          </w:rPr>
          <w:t>5</w:t>
        </w:r>
      </w:ins>
      <w:ins w:id="189" w:author="Yuan Tao1" w:date="2024-07-22T14:47:00Z">
        <w:r w:rsidR="00A27595" w:rsidRPr="00005098">
          <w:rPr>
            <w:rFonts w:eastAsia="DengXian" w:hint="eastAsia"/>
            <w:lang w:eastAsia="zh-CN"/>
          </w:rPr>
          <w:t>.</w:t>
        </w:r>
      </w:ins>
      <w:ins w:id="190" w:author="Yuan Tao1" w:date="2024-07-22T14:50:00Z">
        <w:r w:rsidR="00A27595" w:rsidRPr="00005098">
          <w:rPr>
            <w:rFonts w:eastAsia="DengXian" w:hint="eastAsia"/>
            <w:lang w:eastAsia="zh-CN"/>
          </w:rPr>
          <w:t xml:space="preserve"> </w:t>
        </w:r>
        <w:r w:rsidR="00A27595" w:rsidRPr="003B31A5">
          <w:rPr>
            <w:rFonts w:eastAsia="DengXian"/>
            <w:lang w:eastAsia="zh-CN"/>
          </w:rPr>
          <w:t xml:space="preserve">The </w:t>
        </w:r>
      </w:ins>
      <w:ins w:id="191" w:author="Yuan Tao1" w:date="2024-08-01T13:39:00Z">
        <w:r w:rsidR="00A95A97">
          <w:rPr>
            <w:rFonts w:eastAsia="DengXian" w:hint="eastAsia"/>
            <w:lang w:eastAsia="zh-CN"/>
          </w:rPr>
          <w:t>serving USS</w:t>
        </w:r>
      </w:ins>
      <w:ins w:id="192" w:author="Yuan Tao1" w:date="2024-07-22T14:50:00Z">
        <w:r w:rsidR="00A27595" w:rsidRPr="003B31A5">
          <w:rPr>
            <w:rFonts w:eastAsia="DengXian"/>
            <w:lang w:eastAsia="zh-CN"/>
          </w:rPr>
          <w:t xml:space="preserve"> informs the UAV about the changeover to the </w:t>
        </w:r>
      </w:ins>
      <w:ins w:id="193" w:author="Yuan Tao1" w:date="2024-07-22T14:51:00Z">
        <w:r w:rsidR="00A27595">
          <w:rPr>
            <w:rFonts w:eastAsia="DengXian" w:hint="eastAsia"/>
            <w:lang w:eastAsia="zh-CN"/>
          </w:rPr>
          <w:t>target</w:t>
        </w:r>
      </w:ins>
      <w:ins w:id="194" w:author="Yuan Tao1" w:date="2024-07-22T14:50:00Z">
        <w:r w:rsidR="00A27595">
          <w:rPr>
            <w:rFonts w:eastAsia="DengXian"/>
            <w:lang w:eastAsia="zh-CN"/>
          </w:rPr>
          <w:t xml:space="preserve"> USS</w:t>
        </w:r>
      </w:ins>
      <w:ins w:id="195" w:author="Yuan Tao1" w:date="2024-07-22T14:54:00Z">
        <w:r>
          <w:rPr>
            <w:rFonts w:eastAsia="DengXian" w:hint="eastAsia"/>
            <w:lang w:eastAsia="zh-CN"/>
          </w:rPr>
          <w:t xml:space="preserve"> and provides </w:t>
        </w:r>
        <w:r w:rsidRPr="00005098">
          <w:rPr>
            <w:rFonts w:eastAsia="DengXian" w:hint="eastAsia"/>
            <w:lang w:eastAsia="zh-CN"/>
          </w:rPr>
          <w:t>target USS</w:t>
        </w:r>
        <w:r w:rsidRPr="00005098">
          <w:rPr>
            <w:rFonts w:eastAsia="DengXian"/>
            <w:lang w:eastAsia="zh-CN"/>
          </w:rPr>
          <w:t xml:space="preserve"> address</w:t>
        </w:r>
      </w:ins>
      <w:ins w:id="196" w:author="Yuan Tao1" w:date="2024-07-22T14:55:00Z">
        <w:r>
          <w:rPr>
            <w:rFonts w:eastAsia="DengXian" w:hint="eastAsia"/>
            <w:lang w:eastAsia="zh-CN"/>
          </w:rPr>
          <w:t xml:space="preserve">, </w:t>
        </w:r>
      </w:ins>
      <w:ins w:id="197" w:author="Yuan Tao1" w:date="2024-07-22T14:50:00Z">
        <w:r w:rsidR="00A27595" w:rsidRPr="003B31A5">
          <w:rPr>
            <w:rFonts w:eastAsia="DengXian"/>
            <w:lang w:eastAsia="zh-CN"/>
          </w:rPr>
          <w:t>and</w:t>
        </w:r>
      </w:ins>
      <w:ins w:id="198" w:author="Yuan Tao1" w:date="2024-07-22T14:55:00Z">
        <w:r>
          <w:rPr>
            <w:rFonts w:eastAsia="DengXian" w:hint="eastAsia"/>
            <w:lang w:eastAsia="zh-CN"/>
          </w:rPr>
          <w:t xml:space="preserve"> optionally</w:t>
        </w:r>
      </w:ins>
      <w:ins w:id="199" w:author="Yuan Tao1" w:date="2024-07-22T14:50:00Z">
        <w:r w:rsidR="00A27595" w:rsidRPr="003B31A5">
          <w:rPr>
            <w:rFonts w:eastAsia="DengXian"/>
            <w:lang w:eastAsia="zh-CN"/>
          </w:rPr>
          <w:t xml:space="preserve"> triggers the exposure services towards 5GC NFs similar to what the previous </w:t>
        </w:r>
      </w:ins>
      <w:ins w:id="200" w:author="Yuan Tao1" w:date="2024-08-01T13:40:00Z">
        <w:r w:rsidR="00A95A97">
          <w:rPr>
            <w:rFonts w:eastAsia="DengXian" w:hint="eastAsia"/>
            <w:lang w:eastAsia="zh-CN"/>
          </w:rPr>
          <w:t>ser</w:t>
        </w:r>
      </w:ins>
      <w:ins w:id="201" w:author="Yuan Tao1" w:date="2024-08-01T13:41:00Z">
        <w:r w:rsidR="00A95A97">
          <w:rPr>
            <w:rFonts w:eastAsia="DengXian" w:hint="eastAsia"/>
            <w:lang w:eastAsia="zh-CN"/>
          </w:rPr>
          <w:t>ving USS</w:t>
        </w:r>
      </w:ins>
      <w:ins w:id="202" w:author="Yuan Tao1" w:date="2024-07-22T14:55:00Z">
        <w:r>
          <w:rPr>
            <w:rFonts w:eastAsia="DengXian" w:hint="eastAsia"/>
            <w:lang w:eastAsia="zh-CN"/>
          </w:rPr>
          <w:t xml:space="preserve"> </w:t>
        </w:r>
      </w:ins>
      <w:ins w:id="203" w:author="Yuan Tao1" w:date="2024-07-22T14:50:00Z">
        <w:r w:rsidR="00A27595" w:rsidRPr="003B31A5">
          <w:rPr>
            <w:rFonts w:eastAsia="DengXian"/>
            <w:lang w:eastAsia="zh-CN"/>
          </w:rPr>
          <w:t>had before the changeover.</w:t>
        </w:r>
      </w:ins>
    </w:p>
    <w:p w14:paraId="3C0E676F" w14:textId="77777777" w:rsidR="007661FC" w:rsidRDefault="007661FC" w:rsidP="003D5F59">
      <w:pPr>
        <w:pStyle w:val="B1"/>
        <w:rPr>
          <w:ins w:id="204" w:author="Yuan Tao1" w:date="2024-08-05T16:15:00Z"/>
          <w:rFonts w:eastAsia="DengXian"/>
          <w:lang w:eastAsia="zh-CN"/>
        </w:rPr>
      </w:pPr>
    </w:p>
    <w:p w14:paraId="25A99563" w14:textId="12576D3D" w:rsidR="003D5F59" w:rsidRDefault="003D5F59" w:rsidP="003D5F59">
      <w:pPr>
        <w:pStyle w:val="B1"/>
        <w:rPr>
          <w:ins w:id="205" w:author="Yuan Tao1" w:date="2024-08-01T13:55:00Z"/>
          <w:rFonts w:eastAsia="DengXian"/>
          <w:lang w:eastAsia="zh-CN"/>
        </w:rPr>
      </w:pPr>
      <w:ins w:id="206" w:author="Yuan Tao1" w:date="2024-08-01T13:55:00Z">
        <w:r>
          <w:rPr>
            <w:rFonts w:eastAsia="DengXian" w:hint="eastAsia"/>
            <w:lang w:eastAsia="zh-CN"/>
          </w:rPr>
          <w:t>6.</w:t>
        </w:r>
        <w:r w:rsidRPr="00020504">
          <w:rPr>
            <w:rFonts w:eastAsia="DengXian"/>
          </w:rPr>
          <w:tab/>
        </w:r>
        <w:r w:rsidRPr="00724EC9">
          <w:rPr>
            <w:rFonts w:eastAsia="DengXian" w:hint="eastAsia"/>
            <w:lang w:eastAsia="zh-CN"/>
          </w:rPr>
          <w:t>If t</w:t>
        </w:r>
        <w:r w:rsidRPr="00724EC9">
          <w:rPr>
            <w:rFonts w:eastAsia="DengXian"/>
          </w:rPr>
          <w:t xml:space="preserve">he AMF serving a border cell/TA on </w:t>
        </w:r>
        <w:r>
          <w:rPr>
            <w:rFonts w:eastAsia="DengXian" w:hint="eastAsia"/>
            <w:lang w:eastAsia="zh-CN"/>
          </w:rPr>
          <w:t xml:space="preserve">target </w:t>
        </w:r>
        <w:proofErr w:type="spellStart"/>
        <w:r w:rsidRPr="00724EC9">
          <w:rPr>
            <w:rFonts w:eastAsia="DengXian"/>
          </w:rPr>
          <w:t>USS</w:t>
        </w:r>
        <w:r>
          <w:rPr>
            <w:rFonts w:eastAsia="DengXian"/>
            <w:lang w:eastAsia="zh-CN"/>
          </w:rPr>
          <w:t>’</w:t>
        </w:r>
        <w:r w:rsidRPr="00724EC9">
          <w:rPr>
            <w:rFonts w:eastAsia="DengXian"/>
          </w:rPr>
          <w:t>side</w:t>
        </w:r>
        <w:proofErr w:type="spellEnd"/>
        <w:r w:rsidRPr="00724EC9">
          <w:rPr>
            <w:rFonts w:eastAsia="DengXian"/>
          </w:rPr>
          <w:t xml:space="preserve"> notifies a serving NEF/UAS NF about the UAV presence in</w:t>
        </w:r>
        <w:r>
          <w:rPr>
            <w:rFonts w:eastAsia="DengXian"/>
          </w:rPr>
          <w:t xml:space="preserve"> the border cell/TA from </w:t>
        </w:r>
        <w:r>
          <w:rPr>
            <w:rFonts w:eastAsia="DengXian" w:hint="eastAsia"/>
            <w:lang w:eastAsia="zh-CN"/>
          </w:rPr>
          <w:t xml:space="preserve">target </w:t>
        </w:r>
        <w:r>
          <w:rPr>
            <w:rFonts w:eastAsia="DengXian"/>
          </w:rPr>
          <w:t>USS</w:t>
        </w:r>
        <w:r>
          <w:rPr>
            <w:rFonts w:eastAsia="DengXian"/>
            <w:lang w:eastAsia="zh-CN"/>
          </w:rPr>
          <w:t>’</w:t>
        </w:r>
        <w:r>
          <w:rPr>
            <w:rFonts w:eastAsia="DengXian" w:hint="eastAsia"/>
            <w:lang w:eastAsia="zh-CN"/>
          </w:rPr>
          <w:t>s</w:t>
        </w:r>
        <w:r w:rsidRPr="00724EC9">
          <w:rPr>
            <w:rFonts w:eastAsia="DengXian"/>
          </w:rPr>
          <w:t xml:space="preserve"> side</w:t>
        </w:r>
        <w:r w:rsidRPr="00724EC9">
          <w:rPr>
            <w:rFonts w:eastAsia="DengXian" w:hint="eastAsia"/>
            <w:lang w:eastAsia="zh-CN"/>
          </w:rPr>
          <w:t>, and th</w:t>
        </w:r>
        <w:r>
          <w:rPr>
            <w:rFonts w:eastAsia="DengXian" w:hint="eastAsia"/>
            <w:lang w:eastAsia="zh-CN"/>
          </w:rPr>
          <w:t>e information transferred in step 4</w:t>
        </w:r>
        <w:r w:rsidRPr="00724EC9">
          <w:rPr>
            <w:rFonts w:eastAsia="DengXian" w:hint="eastAsia"/>
            <w:lang w:eastAsia="zh-CN"/>
          </w:rPr>
          <w:t xml:space="preserve"> has been completed, the </w:t>
        </w:r>
        <w:r>
          <w:rPr>
            <w:rFonts w:eastAsia="DengXian" w:hint="eastAsia"/>
            <w:lang w:eastAsia="zh-CN"/>
          </w:rPr>
          <w:t>target USS</w:t>
        </w:r>
        <w:r w:rsidRPr="00724EC9">
          <w:rPr>
            <w:rFonts w:eastAsia="DengXian" w:hint="eastAsia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may</w:t>
        </w:r>
        <w:r w:rsidRPr="00724EC9">
          <w:rPr>
            <w:rFonts w:eastAsia="DengXian" w:hint="eastAsia"/>
            <w:lang w:eastAsia="zh-CN"/>
          </w:rPr>
          <w:t xml:space="preserve"> </w:t>
        </w:r>
        <w:r w:rsidRPr="00724EC9">
          <w:rPr>
            <w:lang w:val="en-US" w:eastAsia="ko-KR"/>
          </w:rPr>
          <w:t>respond to the notification conforming to the network about the completion of the changeover for the UAV.</w:t>
        </w:r>
      </w:ins>
    </w:p>
    <w:p w14:paraId="36FB184F" w14:textId="0F49668F" w:rsidR="00005098" w:rsidRPr="003D5F59" w:rsidRDefault="003D5F59" w:rsidP="00005098">
      <w:pPr>
        <w:pStyle w:val="B1"/>
        <w:rPr>
          <w:ins w:id="207" w:author="Yuan Tao1" w:date="2024-08-01T10:31:00Z"/>
          <w:rFonts w:eastAsia="DengXian"/>
          <w:lang w:eastAsia="zh-CN"/>
        </w:rPr>
      </w:pPr>
      <w:ins w:id="208" w:author="Yuan Tao1" w:date="2024-08-01T13:55:00Z">
        <w:r>
          <w:rPr>
            <w:rFonts w:eastAsia="DengXian" w:hint="eastAsia"/>
            <w:lang w:eastAsia="zh-CN"/>
          </w:rPr>
          <w:t>7</w:t>
        </w:r>
      </w:ins>
      <w:ins w:id="209" w:author="Yuan Tao1" w:date="2024-08-01T10:31:00Z">
        <w:r w:rsidR="00C968AB">
          <w:rPr>
            <w:rFonts w:eastAsia="DengXian" w:hint="eastAsia"/>
            <w:lang w:eastAsia="zh-CN"/>
          </w:rPr>
          <w:t>a</w:t>
        </w:r>
      </w:ins>
      <w:ins w:id="210" w:author="Yuan Tao1" w:date="2024-07-22T14:55:00Z">
        <w:r w:rsidR="00005098">
          <w:rPr>
            <w:rFonts w:eastAsia="DengXian" w:hint="eastAsia"/>
            <w:lang w:eastAsia="zh-CN"/>
          </w:rPr>
          <w:t xml:space="preserve">. </w:t>
        </w:r>
        <w:r w:rsidR="00005098" w:rsidRPr="00045559">
          <w:rPr>
            <w:rFonts w:eastAsia="DengXian" w:hint="eastAsia"/>
            <w:lang w:eastAsia="zh-CN"/>
          </w:rPr>
          <w:t xml:space="preserve">The UAV triggers </w:t>
        </w:r>
      </w:ins>
      <w:ins w:id="211" w:author="Yuan Tao1" w:date="2024-07-22T14:56:00Z">
        <w:r w:rsidR="00005098" w:rsidRPr="00045559">
          <w:rPr>
            <w:rFonts w:eastAsia="DengXian"/>
            <w:lang w:eastAsia="zh-CN"/>
          </w:rPr>
          <w:t xml:space="preserve">UUAA </w:t>
        </w:r>
      </w:ins>
      <w:ins w:id="212" w:author="Yuan Tao1" w:date="2024-07-22T15:00:00Z">
        <w:r w:rsidR="00005098" w:rsidRPr="00045559">
          <w:rPr>
            <w:rFonts w:eastAsia="DengXian" w:hint="eastAsia"/>
            <w:lang w:eastAsia="zh-CN"/>
          </w:rPr>
          <w:t>procedure as described in clause 5.2</w:t>
        </w:r>
      </w:ins>
      <w:ins w:id="213" w:author="Yuan Tao1" w:date="2024-07-22T15:01:00Z">
        <w:r w:rsidR="00005098" w:rsidRPr="00045559">
          <w:rPr>
            <w:rFonts w:eastAsia="DengXian" w:hint="eastAsia"/>
            <w:lang w:eastAsia="zh-CN"/>
          </w:rPr>
          <w:t xml:space="preserve">.2 or 5.2.3. </w:t>
        </w:r>
      </w:ins>
      <w:ins w:id="214" w:author="Yuan Tao1" w:date="2024-07-22T15:02:00Z">
        <w:r w:rsidR="00005098" w:rsidRPr="00045559">
          <w:rPr>
            <w:rFonts w:eastAsia="DengXian"/>
            <w:lang w:eastAsia="zh-CN"/>
          </w:rPr>
          <w:t>The</w:t>
        </w:r>
      </w:ins>
      <w:ins w:id="215" w:author="Yuan Tao1" w:date="2024-07-22T15:05:00Z">
        <w:r w:rsidR="0078439B" w:rsidRPr="003D5F59">
          <w:rPr>
            <w:rFonts w:eastAsia="DengXian" w:hint="eastAsia"/>
            <w:lang w:eastAsia="zh-CN"/>
          </w:rPr>
          <w:t xml:space="preserve"> </w:t>
        </w:r>
        <w:r w:rsidR="0078439B" w:rsidRPr="00045559">
          <w:rPr>
            <w:lang w:eastAsia="zh-CN"/>
          </w:rPr>
          <w:t>CAA Level UAV ID</w:t>
        </w:r>
      </w:ins>
      <w:ins w:id="216" w:author="Yuan Tao1" w:date="2024-07-22T15:01:00Z">
        <w:r w:rsidR="00005098" w:rsidRPr="00045559">
          <w:rPr>
            <w:rFonts w:eastAsia="DengXian" w:hint="eastAsia"/>
            <w:lang w:eastAsia="zh-CN"/>
          </w:rPr>
          <w:t xml:space="preserve"> </w:t>
        </w:r>
      </w:ins>
      <w:ins w:id="217" w:author="Yuan Tao1" w:date="2024-07-22T15:05:00Z">
        <w:r w:rsidR="0078439B" w:rsidRPr="00045559">
          <w:rPr>
            <w:rFonts w:eastAsia="DengXian" w:hint="eastAsia"/>
            <w:lang w:eastAsia="zh-CN"/>
          </w:rPr>
          <w:t>(</w:t>
        </w:r>
      </w:ins>
      <w:ins w:id="218" w:author="Yuan Tao1" w:date="2024-07-22T15:01:00Z">
        <w:r w:rsidR="00005098" w:rsidRPr="00045559">
          <w:rPr>
            <w:lang w:eastAsia="zh-CN"/>
          </w:rPr>
          <w:t>same CAA Level UAV ID for the UAV</w:t>
        </w:r>
        <w:r w:rsidR="00005098" w:rsidRPr="00045559">
          <w:rPr>
            <w:rFonts w:hint="eastAsia"/>
            <w:lang w:eastAsia="zh-CN"/>
          </w:rPr>
          <w:t xml:space="preserve"> </w:t>
        </w:r>
        <w:proofErr w:type="spellStart"/>
        <w:r w:rsidR="00005098" w:rsidRPr="00045559">
          <w:rPr>
            <w:rFonts w:hint="eastAsia"/>
            <w:lang w:eastAsia="zh-CN"/>
          </w:rPr>
          <w:t>accorss</w:t>
        </w:r>
        <w:proofErr w:type="spellEnd"/>
        <w:r w:rsidR="00005098" w:rsidRPr="00045559">
          <w:rPr>
            <w:lang w:eastAsia="zh-CN"/>
          </w:rPr>
          <w:t xml:space="preserve"> USS</w:t>
        </w:r>
        <w:r w:rsidR="00005098" w:rsidRPr="00045559">
          <w:rPr>
            <w:rFonts w:hint="eastAsia"/>
            <w:lang w:eastAsia="zh-CN"/>
          </w:rPr>
          <w:t xml:space="preserve"> 1 and USS 2</w:t>
        </w:r>
      </w:ins>
      <w:ins w:id="219" w:author="Yuan Tao1" w:date="2024-07-22T15:05:00Z">
        <w:r w:rsidR="0078439B" w:rsidRPr="00045559">
          <w:rPr>
            <w:rFonts w:hint="eastAsia"/>
            <w:lang w:eastAsia="zh-CN"/>
          </w:rPr>
          <w:t>)</w:t>
        </w:r>
      </w:ins>
      <w:ins w:id="220" w:author="Yuan Tao1" w:date="2024-07-22T15:04:00Z">
        <w:r w:rsidR="0078439B" w:rsidRPr="00045559">
          <w:rPr>
            <w:rFonts w:hint="eastAsia"/>
            <w:lang w:eastAsia="zh-CN"/>
          </w:rPr>
          <w:t xml:space="preserve"> and target</w:t>
        </w:r>
      </w:ins>
      <w:ins w:id="221" w:author="Yuan Tao1" w:date="2024-07-22T15:05:00Z">
        <w:r w:rsidR="0078439B" w:rsidRPr="00045559">
          <w:rPr>
            <w:rFonts w:hint="eastAsia"/>
            <w:lang w:eastAsia="zh-CN"/>
          </w:rPr>
          <w:t xml:space="preserve"> USS address</w:t>
        </w:r>
      </w:ins>
      <w:ins w:id="222" w:author="Yuan Tao1" w:date="2024-07-22T15:04:00Z">
        <w:r w:rsidR="0078439B" w:rsidRPr="00045559">
          <w:rPr>
            <w:rFonts w:hint="eastAsia"/>
            <w:lang w:eastAsia="zh-CN"/>
          </w:rPr>
          <w:t xml:space="preserve"> </w:t>
        </w:r>
      </w:ins>
      <w:ins w:id="223" w:author="Yuan Tao1" w:date="2024-07-22T15:06:00Z">
        <w:r w:rsidR="0078439B" w:rsidRPr="00045559">
          <w:rPr>
            <w:rFonts w:hint="eastAsia"/>
            <w:lang w:eastAsia="zh-CN"/>
          </w:rPr>
          <w:t>are provided by UAV</w:t>
        </w:r>
      </w:ins>
      <w:ins w:id="224" w:author="Yuan Tao1" w:date="2024-07-22T15:01:00Z">
        <w:r w:rsidR="00005098" w:rsidRPr="003D5F59">
          <w:rPr>
            <w:rFonts w:hint="eastAsia"/>
            <w:lang w:eastAsia="zh-CN"/>
          </w:rPr>
          <w:t>.</w:t>
        </w:r>
      </w:ins>
      <w:ins w:id="225" w:author="Yuan Tao1" w:date="2024-07-22T14:59:00Z">
        <w:r w:rsidR="00005098" w:rsidRPr="003D5F59">
          <w:rPr>
            <w:rFonts w:eastAsia="DengXian" w:hint="eastAsia"/>
            <w:lang w:eastAsia="zh-CN"/>
          </w:rPr>
          <w:tab/>
        </w:r>
      </w:ins>
      <w:ins w:id="226" w:author="Yuan Tao1" w:date="2024-07-22T14:56:00Z">
        <w:r w:rsidR="00005098" w:rsidRPr="003D5F59">
          <w:rPr>
            <w:rFonts w:eastAsia="DengXian" w:hint="eastAsia"/>
            <w:lang w:eastAsia="zh-CN"/>
          </w:rPr>
          <w:t xml:space="preserve"> </w:t>
        </w:r>
      </w:ins>
    </w:p>
    <w:p w14:paraId="7CA0B81A" w14:textId="537A8D35" w:rsidR="00045559" w:rsidRPr="00045559" w:rsidRDefault="003D5F59" w:rsidP="00045559">
      <w:pPr>
        <w:pStyle w:val="B1"/>
        <w:rPr>
          <w:ins w:id="227" w:author="Yuan Tao1" w:date="2024-08-01T13:51:00Z"/>
          <w:lang w:eastAsia="zh-CN"/>
        </w:rPr>
      </w:pPr>
      <w:ins w:id="228" w:author="Yuan Tao1" w:date="2024-08-01T13:55:00Z">
        <w:r>
          <w:rPr>
            <w:rFonts w:eastAsia="DengXian" w:hint="eastAsia"/>
            <w:lang w:eastAsia="zh-CN"/>
          </w:rPr>
          <w:t>7</w:t>
        </w:r>
      </w:ins>
      <w:ins w:id="229" w:author="Yuan Tao1" w:date="2024-08-01T10:31:00Z">
        <w:r w:rsidR="00C968AB" w:rsidRPr="003D5F59">
          <w:rPr>
            <w:rFonts w:eastAsia="DengXian" w:hint="eastAsia"/>
            <w:lang w:eastAsia="zh-CN"/>
          </w:rPr>
          <w:t xml:space="preserve">b. </w:t>
        </w:r>
      </w:ins>
      <w:proofErr w:type="gramStart"/>
      <w:ins w:id="230" w:author="Yuan Tao1" w:date="2024-08-01T13:51:00Z">
        <w:r w:rsidR="00045559" w:rsidRPr="00045559">
          <w:rPr>
            <w:lang w:eastAsia="ko-KR"/>
          </w:rPr>
          <w:t>The</w:t>
        </w:r>
        <w:proofErr w:type="gramEnd"/>
        <w:r w:rsidR="00045559" w:rsidRPr="00045559">
          <w:rPr>
            <w:lang w:eastAsia="ko-KR"/>
          </w:rPr>
          <w:t xml:space="preserve"> </w:t>
        </w:r>
        <w:r w:rsidR="00045559" w:rsidRPr="00045559">
          <w:rPr>
            <w:rFonts w:hint="eastAsia"/>
            <w:lang w:eastAsia="zh-CN"/>
          </w:rPr>
          <w:t xml:space="preserve">target </w:t>
        </w:r>
        <w:r w:rsidR="00045559" w:rsidRPr="00045559">
          <w:rPr>
            <w:lang w:val="en-US" w:eastAsia="zh-CN"/>
          </w:rPr>
          <w:t>USS</w:t>
        </w:r>
        <w:r w:rsidR="00045559" w:rsidRPr="00045559">
          <w:rPr>
            <w:lang w:eastAsia="ko-KR"/>
          </w:rPr>
          <w:t xml:space="preserve"> initiate</w:t>
        </w:r>
        <w:r w:rsidR="00045559" w:rsidRPr="00045559">
          <w:rPr>
            <w:rFonts w:eastAsia="宋体"/>
            <w:lang w:val="en-US" w:eastAsia="zh-CN"/>
          </w:rPr>
          <w:t>s</w:t>
        </w:r>
        <w:r w:rsidR="00045559" w:rsidRPr="00045559">
          <w:rPr>
            <w:lang w:eastAsia="ko-KR"/>
          </w:rPr>
          <w:t xml:space="preserve"> UUAA Re-authorization </w:t>
        </w:r>
        <w:r w:rsidR="00045559" w:rsidRPr="00045559">
          <w:t>procedure</w:t>
        </w:r>
        <w:r w:rsidR="00045559" w:rsidRPr="00045559">
          <w:rPr>
            <w:rFonts w:eastAsia="宋体"/>
            <w:lang w:val="en-US" w:eastAsia="zh-CN"/>
          </w:rPr>
          <w:t xml:space="preserve"> via NEF/UAS NF</w:t>
        </w:r>
        <w:r w:rsidR="00045559" w:rsidRPr="00045559">
          <w:rPr>
            <w:lang w:eastAsia="zh-CN"/>
          </w:rPr>
          <w:t xml:space="preserve"> as described in</w:t>
        </w:r>
        <w:r w:rsidR="00045559" w:rsidRPr="00045559">
          <w:rPr>
            <w:lang w:eastAsia="ko-KR"/>
          </w:rPr>
          <w:t xml:space="preserve"> </w:t>
        </w:r>
        <w:r w:rsidR="00045559" w:rsidRPr="00045559">
          <w:rPr>
            <w:lang w:val="en-US"/>
          </w:rPr>
          <w:t>clause </w:t>
        </w:r>
        <w:r w:rsidR="00045559" w:rsidRPr="00045559">
          <w:rPr>
            <w:lang w:eastAsia="ko-KR"/>
          </w:rPr>
          <w:t>5.2.4.3</w:t>
        </w:r>
        <w:r w:rsidR="00045559" w:rsidRPr="00045559">
          <w:rPr>
            <w:lang w:eastAsia="zh-CN"/>
          </w:rPr>
          <w:t xml:space="preserve"> with following </w:t>
        </w:r>
        <w:r w:rsidR="00045559" w:rsidRPr="00045559">
          <w:rPr>
            <w:rFonts w:hint="eastAsia"/>
            <w:lang w:eastAsia="zh-CN"/>
          </w:rPr>
          <w:t>modifications</w:t>
        </w:r>
        <w:r w:rsidR="00045559" w:rsidRPr="00045559">
          <w:rPr>
            <w:lang w:eastAsia="zh-CN"/>
          </w:rPr>
          <w:t>:</w:t>
        </w:r>
      </w:ins>
    </w:p>
    <w:p w14:paraId="3CC3CB23" w14:textId="14979C21" w:rsidR="00045559" w:rsidRPr="00045559" w:rsidRDefault="00045559" w:rsidP="00045559">
      <w:pPr>
        <w:pStyle w:val="B1"/>
        <w:ind w:firstLine="0"/>
        <w:rPr>
          <w:ins w:id="231" w:author="Yuan Tao1" w:date="2024-08-01T13:51:00Z"/>
          <w:lang w:eastAsia="zh-CN"/>
        </w:rPr>
      </w:pPr>
      <w:ins w:id="232" w:author="Yuan Tao1" w:date="2024-08-01T13:51:00Z">
        <w:r w:rsidRPr="00045559">
          <w:rPr>
            <w:lang w:eastAsia="zh-CN"/>
          </w:rPr>
          <w:t>In</w:t>
        </w:r>
        <w:r w:rsidRPr="00045559">
          <w:rPr>
            <w:rFonts w:hint="eastAsia"/>
            <w:lang w:eastAsia="zh-CN"/>
          </w:rPr>
          <w:t xml:space="preserve"> step 1, t</w:t>
        </w:r>
        <w:r w:rsidRPr="00045559">
          <w:rPr>
            <w:lang w:eastAsia="zh-CN"/>
          </w:rPr>
          <w:t xml:space="preserve">he </w:t>
        </w:r>
        <w:r w:rsidRPr="00045559">
          <w:rPr>
            <w:rFonts w:hint="eastAsia"/>
            <w:lang w:eastAsia="zh-CN"/>
          </w:rPr>
          <w:t xml:space="preserve">target </w:t>
        </w:r>
        <w:r w:rsidRPr="00045559">
          <w:rPr>
            <w:lang w:eastAsia="zh-CN"/>
          </w:rPr>
          <w:t xml:space="preserve">USS sends a </w:t>
        </w:r>
        <w:proofErr w:type="spellStart"/>
        <w:r w:rsidRPr="00045559">
          <w:rPr>
            <w:lang w:eastAsia="zh-CN"/>
          </w:rPr>
          <w:t>Naf_Authentication_Notification</w:t>
        </w:r>
        <w:proofErr w:type="spellEnd"/>
        <w:r w:rsidRPr="00045559">
          <w:rPr>
            <w:lang w:eastAsia="zh-CN"/>
          </w:rPr>
          <w:t xml:space="preserve"> request to UAS NF for re-authentication of the UAV. The USS includes</w:t>
        </w:r>
        <w:r w:rsidRPr="00045559">
          <w:rPr>
            <w:rFonts w:hint="eastAsia"/>
            <w:lang w:eastAsia="zh-CN"/>
          </w:rPr>
          <w:t xml:space="preserve"> target USS</w:t>
        </w:r>
        <w:r w:rsidRPr="00045559">
          <w:rPr>
            <w:lang w:eastAsia="zh-CN"/>
          </w:rPr>
          <w:t xml:space="preserve"> </w:t>
        </w:r>
        <w:proofErr w:type="gramStart"/>
        <w:r w:rsidRPr="00045559">
          <w:rPr>
            <w:lang w:eastAsia="zh-CN"/>
          </w:rPr>
          <w:t>address</w:t>
        </w:r>
        <w:r w:rsidRPr="00045559">
          <w:rPr>
            <w:rFonts w:hint="eastAsia"/>
            <w:lang w:eastAsia="zh-CN"/>
          </w:rPr>
          <w:t>,</w:t>
        </w:r>
        <w:proofErr w:type="gramEnd"/>
        <w:r w:rsidRPr="00045559">
          <w:rPr>
            <w:lang w:eastAsia="zh-CN"/>
          </w:rPr>
          <w:t xml:space="preserve"> CAA Level UAV ID</w:t>
        </w:r>
        <w:r w:rsidRPr="00045559">
          <w:rPr>
            <w:rFonts w:hint="eastAsia"/>
            <w:lang w:eastAsia="zh-CN"/>
          </w:rPr>
          <w:t xml:space="preserve"> (</w:t>
        </w:r>
        <w:r w:rsidRPr="00045559">
          <w:rPr>
            <w:lang w:eastAsia="zh-CN"/>
          </w:rPr>
          <w:t>same CAA Level UAV ID for the UAV</w:t>
        </w:r>
        <w:r w:rsidRPr="00045559">
          <w:rPr>
            <w:rFonts w:hint="eastAsia"/>
            <w:lang w:eastAsia="zh-CN"/>
          </w:rPr>
          <w:t xml:space="preserve"> </w:t>
        </w:r>
        <w:proofErr w:type="spellStart"/>
        <w:r w:rsidRPr="00045559">
          <w:rPr>
            <w:rFonts w:hint="eastAsia"/>
            <w:lang w:eastAsia="zh-CN"/>
          </w:rPr>
          <w:t>accorss</w:t>
        </w:r>
        <w:proofErr w:type="spellEnd"/>
        <w:r w:rsidRPr="00045559">
          <w:rPr>
            <w:lang w:eastAsia="zh-CN"/>
          </w:rPr>
          <w:t xml:space="preserve"> USS</w:t>
        </w:r>
        <w:r w:rsidRPr="00045559">
          <w:rPr>
            <w:rFonts w:hint="eastAsia"/>
            <w:lang w:eastAsia="zh-CN"/>
          </w:rPr>
          <w:t xml:space="preserve"> 1 and USS 2) </w:t>
        </w:r>
        <w:r w:rsidRPr="00045559">
          <w:rPr>
            <w:lang w:eastAsia="zh-CN"/>
          </w:rPr>
          <w:t>transparently delivered to the UAV.</w:t>
        </w:r>
        <w:r w:rsidRPr="00045559">
          <w:rPr>
            <w:rFonts w:hint="eastAsia"/>
            <w:lang w:eastAsia="zh-CN"/>
          </w:rPr>
          <w:t xml:space="preserve"> </w:t>
        </w:r>
        <w:r w:rsidRPr="00045559">
          <w:rPr>
            <w:lang w:eastAsia="zh-CN"/>
          </w:rPr>
          <w:t>And</w:t>
        </w:r>
        <w:r w:rsidRPr="00045559">
          <w:rPr>
            <w:rFonts w:hint="eastAsia"/>
            <w:lang w:eastAsia="zh-CN"/>
          </w:rPr>
          <w:t xml:space="preserve"> </w:t>
        </w:r>
        <w:r w:rsidRPr="00045559">
          <w:rPr>
            <w:lang w:eastAsia="zh-CN"/>
          </w:rPr>
          <w:t>the USS informs the NEF/UAS NF that the UAV Re-authorization is due to USS</w:t>
        </w:r>
      </w:ins>
      <w:ins w:id="233" w:author="Yuan Tao1" w:date="2024-08-01T14:09:00Z">
        <w:r w:rsidR="00E1553B">
          <w:rPr>
            <w:rFonts w:hint="eastAsia"/>
            <w:lang w:eastAsia="zh-CN"/>
          </w:rPr>
          <w:t xml:space="preserve"> changeover</w:t>
        </w:r>
      </w:ins>
      <w:ins w:id="234" w:author="Yuan Tao1" w:date="2024-08-01T13:51:00Z">
        <w:r w:rsidRPr="00045559">
          <w:rPr>
            <w:lang w:eastAsia="zh-CN"/>
          </w:rPr>
          <w:t>.</w:t>
        </w:r>
      </w:ins>
    </w:p>
    <w:p w14:paraId="34629ECC" w14:textId="65FCF612" w:rsidR="00005098" w:rsidRPr="00051A21" w:rsidRDefault="00005098" w:rsidP="003C2FA9">
      <w:pPr>
        <w:rPr>
          <w:ins w:id="235" w:author="Yuan Tao1" w:date="2024-07-22T14:55:00Z"/>
          <w:lang w:eastAsia="zh-CN"/>
        </w:rPr>
      </w:pPr>
    </w:p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014F5A" w14:textId="77777777" w:rsidR="00FB7506" w:rsidRDefault="00FB7506">
      <w:r>
        <w:separator/>
      </w:r>
    </w:p>
  </w:endnote>
  <w:endnote w:type="continuationSeparator" w:id="0">
    <w:p w14:paraId="5E82D66C" w14:textId="77777777" w:rsidR="00FB7506" w:rsidRDefault="00FB7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4410A2" w14:textId="77777777" w:rsidR="00FB7506" w:rsidRDefault="00FB7506">
      <w:r>
        <w:separator/>
      </w:r>
    </w:p>
  </w:footnote>
  <w:footnote w:type="continuationSeparator" w:id="0">
    <w:p w14:paraId="0D374CE4" w14:textId="77777777" w:rsidR="00FB7506" w:rsidRDefault="00FB75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331DD" w:rsidRDefault="000331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331DD" w:rsidRDefault="000331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331DD" w:rsidRDefault="000331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331DD" w:rsidRDefault="000331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C37281"/>
    <w:multiLevelType w:val="hybridMultilevel"/>
    <w:tmpl w:val="015679F2"/>
    <w:lvl w:ilvl="0" w:tplc="F68C1DB4">
      <w:start w:val="1"/>
      <w:numFmt w:val="decimal"/>
      <w:lvlText w:val="%1."/>
      <w:lvlJc w:val="left"/>
      <w:pPr>
        <w:ind w:left="2878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18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9">
    <w:nsid w:val="33591294"/>
    <w:multiLevelType w:val="hybridMultilevel"/>
    <w:tmpl w:val="79EEFF92"/>
    <w:lvl w:ilvl="0" w:tplc="45764A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1">
    <w:nsid w:val="3CD463D2"/>
    <w:multiLevelType w:val="hybridMultilevel"/>
    <w:tmpl w:val="C94AD96A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609871C3"/>
    <w:multiLevelType w:val="hybridMultilevel"/>
    <w:tmpl w:val="D03897C0"/>
    <w:lvl w:ilvl="0" w:tplc="0990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8F71489"/>
    <w:multiLevelType w:val="hybridMultilevel"/>
    <w:tmpl w:val="EF54157E"/>
    <w:lvl w:ilvl="0" w:tplc="B096DB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9">
    <w:nsid w:val="74A52883"/>
    <w:multiLevelType w:val="hybridMultilevel"/>
    <w:tmpl w:val="5E36915C"/>
    <w:lvl w:ilvl="0" w:tplc="D1ECD0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1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29"/>
  </w:num>
  <w:num w:numId="4">
    <w:abstractNumId w:val="31"/>
  </w:num>
  <w:num w:numId="5">
    <w:abstractNumId w:val="26"/>
  </w:num>
  <w:num w:numId="6">
    <w:abstractNumId w:val="37"/>
  </w:num>
  <w:num w:numId="7">
    <w:abstractNumId w:val="41"/>
  </w:num>
  <w:num w:numId="8">
    <w:abstractNumId w:val="18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0"/>
  </w:num>
  <w:num w:numId="12">
    <w:abstractNumId w:val="34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2"/>
  </w:num>
  <w:num w:numId="24">
    <w:abstractNumId w:val="11"/>
  </w:num>
  <w:num w:numId="25">
    <w:abstractNumId w:val="15"/>
  </w:num>
  <w:num w:numId="26">
    <w:abstractNumId w:val="25"/>
  </w:num>
  <w:num w:numId="27">
    <w:abstractNumId w:val="28"/>
  </w:num>
  <w:num w:numId="28">
    <w:abstractNumId w:val="22"/>
  </w:num>
  <w:num w:numId="29">
    <w:abstractNumId w:val="42"/>
  </w:num>
  <w:num w:numId="30">
    <w:abstractNumId w:val="43"/>
  </w:num>
  <w:num w:numId="31">
    <w:abstractNumId w:val="16"/>
  </w:num>
  <w:num w:numId="32">
    <w:abstractNumId w:val="23"/>
  </w:num>
  <w:num w:numId="33">
    <w:abstractNumId w:val="20"/>
  </w:num>
  <w:num w:numId="34">
    <w:abstractNumId w:val="14"/>
  </w:num>
  <w:num w:numId="35">
    <w:abstractNumId w:val="13"/>
  </w:num>
  <w:num w:numId="36">
    <w:abstractNumId w:val="38"/>
  </w:num>
  <w:num w:numId="37">
    <w:abstractNumId w:val="40"/>
  </w:num>
  <w:num w:numId="38">
    <w:abstractNumId w:val="36"/>
  </w:num>
  <w:num w:numId="39">
    <w:abstractNumId w:val="24"/>
  </w:num>
  <w:num w:numId="40">
    <w:abstractNumId w:val="27"/>
  </w:num>
  <w:num w:numId="41">
    <w:abstractNumId w:val="39"/>
  </w:num>
  <w:num w:numId="42">
    <w:abstractNumId w:val="19"/>
  </w:num>
  <w:num w:numId="43">
    <w:abstractNumId w:val="32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_April20">
    <w15:presenceInfo w15:providerId="None" w15:userId="Ericsson_April20"/>
  </w15:person>
  <w15:person w15:author="Ericsson_r01">
    <w15:presenceInfo w15:providerId="None" w15:userId="Ericsson_r01"/>
  </w15:person>
  <w15:person w15:author="QC_03">
    <w15:presenceInfo w15:providerId="None" w15:userId="QC_03"/>
  </w15:person>
  <w15:person w15:author="Ericsson">
    <w15:presenceInfo w15:providerId="None" w15:userId="Ericsson"/>
  </w15:person>
  <w15:person w15:author="Ericsson_April17">
    <w15:presenceInfo w15:providerId="None" w15:userId="Ericsson_April17"/>
  </w15:person>
  <w15:person w15:author="Ericsson_April13">
    <w15:presenceInfo w15:providerId="None" w15:userId="Ericsson_April13"/>
  </w15:person>
  <w15:person w15:author="Ericsson_1804">
    <w15:presenceInfo w15:providerId="None" w15:userId="Ericsson_1804"/>
  </w15:person>
  <w15:person w15:author="Nokia_r01">
    <w15:presenceInfo w15:providerId="None" w15:userId="Nokia_r01"/>
  </w15:person>
  <w15:person w15:author="NTT DOCOMO">
    <w15:presenceInfo w15:providerId="None" w15:userId="NTT DOCOMO"/>
  </w15:person>
  <w15:person w15:author="韩鲁峰 (Lufeng Han)-0417">
    <w15:presenceInfo w15:providerId="None" w15:userId="韩鲁峰 (Lufeng Han)-04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0C2"/>
    <w:rsid w:val="000043C0"/>
    <w:rsid w:val="0000481F"/>
    <w:rsid w:val="00005098"/>
    <w:rsid w:val="00011F05"/>
    <w:rsid w:val="00022E4A"/>
    <w:rsid w:val="000248FA"/>
    <w:rsid w:val="000331DD"/>
    <w:rsid w:val="00045559"/>
    <w:rsid w:val="00051A21"/>
    <w:rsid w:val="00062B73"/>
    <w:rsid w:val="00062DBD"/>
    <w:rsid w:val="00067A94"/>
    <w:rsid w:val="00070984"/>
    <w:rsid w:val="000864A6"/>
    <w:rsid w:val="000A1AF2"/>
    <w:rsid w:val="000A6394"/>
    <w:rsid w:val="000B05EC"/>
    <w:rsid w:val="000B26F0"/>
    <w:rsid w:val="000B6EFE"/>
    <w:rsid w:val="000B7FED"/>
    <w:rsid w:val="000C038A"/>
    <w:rsid w:val="000C23E7"/>
    <w:rsid w:val="000C5227"/>
    <w:rsid w:val="000C6598"/>
    <w:rsid w:val="000D0503"/>
    <w:rsid w:val="000D29E0"/>
    <w:rsid w:val="000D44B3"/>
    <w:rsid w:val="000D4A2B"/>
    <w:rsid w:val="001046C4"/>
    <w:rsid w:val="00104D90"/>
    <w:rsid w:val="001109E2"/>
    <w:rsid w:val="00117BB3"/>
    <w:rsid w:val="0012024F"/>
    <w:rsid w:val="001247E1"/>
    <w:rsid w:val="00124B81"/>
    <w:rsid w:val="00124DBC"/>
    <w:rsid w:val="00143CBA"/>
    <w:rsid w:val="00145D43"/>
    <w:rsid w:val="0015003E"/>
    <w:rsid w:val="001703F6"/>
    <w:rsid w:val="00172400"/>
    <w:rsid w:val="00184728"/>
    <w:rsid w:val="0019038B"/>
    <w:rsid w:val="00191B93"/>
    <w:rsid w:val="00192C46"/>
    <w:rsid w:val="001944BB"/>
    <w:rsid w:val="00195E46"/>
    <w:rsid w:val="001A08B3"/>
    <w:rsid w:val="001A2CA0"/>
    <w:rsid w:val="001A7B60"/>
    <w:rsid w:val="001A7E27"/>
    <w:rsid w:val="001B52F0"/>
    <w:rsid w:val="001B7A65"/>
    <w:rsid w:val="001C563B"/>
    <w:rsid w:val="001C5F9E"/>
    <w:rsid w:val="001E390A"/>
    <w:rsid w:val="001E41F3"/>
    <w:rsid w:val="001E431A"/>
    <w:rsid w:val="001E6CB2"/>
    <w:rsid w:val="002016DC"/>
    <w:rsid w:val="002222B3"/>
    <w:rsid w:val="00240E7F"/>
    <w:rsid w:val="00243609"/>
    <w:rsid w:val="0024364F"/>
    <w:rsid w:val="00243C02"/>
    <w:rsid w:val="0026004D"/>
    <w:rsid w:val="00262FFC"/>
    <w:rsid w:val="002640DD"/>
    <w:rsid w:val="00265839"/>
    <w:rsid w:val="00275A3A"/>
    <w:rsid w:val="00275D12"/>
    <w:rsid w:val="00284FEB"/>
    <w:rsid w:val="002860C4"/>
    <w:rsid w:val="002B20C5"/>
    <w:rsid w:val="002B5741"/>
    <w:rsid w:val="002B7299"/>
    <w:rsid w:val="002C04AA"/>
    <w:rsid w:val="002E110A"/>
    <w:rsid w:val="002E472E"/>
    <w:rsid w:val="0030043F"/>
    <w:rsid w:val="00300DCB"/>
    <w:rsid w:val="003011B7"/>
    <w:rsid w:val="00301531"/>
    <w:rsid w:val="00305409"/>
    <w:rsid w:val="00305C18"/>
    <w:rsid w:val="003127B7"/>
    <w:rsid w:val="0032025A"/>
    <w:rsid w:val="00326AC9"/>
    <w:rsid w:val="00332528"/>
    <w:rsid w:val="003469F4"/>
    <w:rsid w:val="003609EF"/>
    <w:rsid w:val="0036231A"/>
    <w:rsid w:val="00364B18"/>
    <w:rsid w:val="00374DD4"/>
    <w:rsid w:val="00380793"/>
    <w:rsid w:val="00384EFE"/>
    <w:rsid w:val="0039031C"/>
    <w:rsid w:val="003C248C"/>
    <w:rsid w:val="003C2FA9"/>
    <w:rsid w:val="003C42CC"/>
    <w:rsid w:val="003D181F"/>
    <w:rsid w:val="003D5F59"/>
    <w:rsid w:val="003E092A"/>
    <w:rsid w:val="003E0A10"/>
    <w:rsid w:val="003E1A36"/>
    <w:rsid w:val="003E2452"/>
    <w:rsid w:val="003F5830"/>
    <w:rsid w:val="00403788"/>
    <w:rsid w:val="00410211"/>
    <w:rsid w:val="00410371"/>
    <w:rsid w:val="0041316D"/>
    <w:rsid w:val="00414882"/>
    <w:rsid w:val="004242F1"/>
    <w:rsid w:val="00430665"/>
    <w:rsid w:val="00434733"/>
    <w:rsid w:val="0043649C"/>
    <w:rsid w:val="0044267A"/>
    <w:rsid w:val="00452427"/>
    <w:rsid w:val="004530FD"/>
    <w:rsid w:val="00471A8D"/>
    <w:rsid w:val="00482FAC"/>
    <w:rsid w:val="00483E4D"/>
    <w:rsid w:val="00484AD6"/>
    <w:rsid w:val="004A0B4A"/>
    <w:rsid w:val="004A565E"/>
    <w:rsid w:val="004B0FFC"/>
    <w:rsid w:val="004B75B7"/>
    <w:rsid w:val="004C1D84"/>
    <w:rsid w:val="004C5A75"/>
    <w:rsid w:val="004C779F"/>
    <w:rsid w:val="004C7F60"/>
    <w:rsid w:val="004D2F7A"/>
    <w:rsid w:val="004D49DA"/>
    <w:rsid w:val="004D5C47"/>
    <w:rsid w:val="004D6A8F"/>
    <w:rsid w:val="004E174E"/>
    <w:rsid w:val="004E782D"/>
    <w:rsid w:val="004F44DC"/>
    <w:rsid w:val="00505F6F"/>
    <w:rsid w:val="00512B7F"/>
    <w:rsid w:val="00512CA9"/>
    <w:rsid w:val="00512F6A"/>
    <w:rsid w:val="0051580D"/>
    <w:rsid w:val="00532583"/>
    <w:rsid w:val="00533DC2"/>
    <w:rsid w:val="00535405"/>
    <w:rsid w:val="00536A4C"/>
    <w:rsid w:val="00540571"/>
    <w:rsid w:val="00541085"/>
    <w:rsid w:val="00547111"/>
    <w:rsid w:val="00547921"/>
    <w:rsid w:val="0055183C"/>
    <w:rsid w:val="00551A0A"/>
    <w:rsid w:val="00555443"/>
    <w:rsid w:val="005563D3"/>
    <w:rsid w:val="00570770"/>
    <w:rsid w:val="0057520A"/>
    <w:rsid w:val="00592D74"/>
    <w:rsid w:val="00592E6A"/>
    <w:rsid w:val="0059426F"/>
    <w:rsid w:val="005943FD"/>
    <w:rsid w:val="005A5B2A"/>
    <w:rsid w:val="005B4877"/>
    <w:rsid w:val="005B635B"/>
    <w:rsid w:val="005C4E14"/>
    <w:rsid w:val="005E019D"/>
    <w:rsid w:val="005E250F"/>
    <w:rsid w:val="005E2C44"/>
    <w:rsid w:val="005E2E96"/>
    <w:rsid w:val="005E43A0"/>
    <w:rsid w:val="005F0EE1"/>
    <w:rsid w:val="005F659C"/>
    <w:rsid w:val="006030A5"/>
    <w:rsid w:val="00621188"/>
    <w:rsid w:val="00621A6E"/>
    <w:rsid w:val="006257ED"/>
    <w:rsid w:val="0065339F"/>
    <w:rsid w:val="00664CD6"/>
    <w:rsid w:val="00665C47"/>
    <w:rsid w:val="006674AB"/>
    <w:rsid w:val="00672F77"/>
    <w:rsid w:val="006745CA"/>
    <w:rsid w:val="00684612"/>
    <w:rsid w:val="0069428B"/>
    <w:rsid w:val="00694D18"/>
    <w:rsid w:val="00695808"/>
    <w:rsid w:val="00696450"/>
    <w:rsid w:val="006A4098"/>
    <w:rsid w:val="006B30AD"/>
    <w:rsid w:val="006B3759"/>
    <w:rsid w:val="006B46FB"/>
    <w:rsid w:val="006D0088"/>
    <w:rsid w:val="006D17F1"/>
    <w:rsid w:val="006D2C0A"/>
    <w:rsid w:val="006E21FB"/>
    <w:rsid w:val="006E3D91"/>
    <w:rsid w:val="006F620B"/>
    <w:rsid w:val="00700B3A"/>
    <w:rsid w:val="00705C3B"/>
    <w:rsid w:val="00713D1F"/>
    <w:rsid w:val="007176FF"/>
    <w:rsid w:val="007207CC"/>
    <w:rsid w:val="00725E0C"/>
    <w:rsid w:val="007321AE"/>
    <w:rsid w:val="0073339A"/>
    <w:rsid w:val="0074193C"/>
    <w:rsid w:val="007536A3"/>
    <w:rsid w:val="007551B9"/>
    <w:rsid w:val="007661FC"/>
    <w:rsid w:val="0078439B"/>
    <w:rsid w:val="00784435"/>
    <w:rsid w:val="00790E28"/>
    <w:rsid w:val="00792342"/>
    <w:rsid w:val="007977A8"/>
    <w:rsid w:val="007A3E3E"/>
    <w:rsid w:val="007B024F"/>
    <w:rsid w:val="007B3EDD"/>
    <w:rsid w:val="007B512A"/>
    <w:rsid w:val="007C2097"/>
    <w:rsid w:val="007C5C4E"/>
    <w:rsid w:val="007D6A07"/>
    <w:rsid w:val="007D6D6F"/>
    <w:rsid w:val="007D6F2D"/>
    <w:rsid w:val="007F47A9"/>
    <w:rsid w:val="007F7259"/>
    <w:rsid w:val="00801BFB"/>
    <w:rsid w:val="008040A8"/>
    <w:rsid w:val="00823FAA"/>
    <w:rsid w:val="008279FA"/>
    <w:rsid w:val="00830C23"/>
    <w:rsid w:val="00840558"/>
    <w:rsid w:val="00860336"/>
    <w:rsid w:val="008626E7"/>
    <w:rsid w:val="00870EE7"/>
    <w:rsid w:val="008741DB"/>
    <w:rsid w:val="00877BCC"/>
    <w:rsid w:val="008863B9"/>
    <w:rsid w:val="00891D83"/>
    <w:rsid w:val="00891DB3"/>
    <w:rsid w:val="008A1E0B"/>
    <w:rsid w:val="008A441E"/>
    <w:rsid w:val="008A45A6"/>
    <w:rsid w:val="008B03AD"/>
    <w:rsid w:val="008B505D"/>
    <w:rsid w:val="008B7DF4"/>
    <w:rsid w:val="008C603C"/>
    <w:rsid w:val="008C6344"/>
    <w:rsid w:val="008D42D9"/>
    <w:rsid w:val="008E1F11"/>
    <w:rsid w:val="008E34D3"/>
    <w:rsid w:val="008E3AE7"/>
    <w:rsid w:val="008E7127"/>
    <w:rsid w:val="008F3789"/>
    <w:rsid w:val="008F686C"/>
    <w:rsid w:val="008F6D1B"/>
    <w:rsid w:val="00903451"/>
    <w:rsid w:val="00912530"/>
    <w:rsid w:val="009148DE"/>
    <w:rsid w:val="00915C1A"/>
    <w:rsid w:val="009204D1"/>
    <w:rsid w:val="0092269E"/>
    <w:rsid w:val="00925E9D"/>
    <w:rsid w:val="00933D42"/>
    <w:rsid w:val="00934F75"/>
    <w:rsid w:val="00941E30"/>
    <w:rsid w:val="009528E3"/>
    <w:rsid w:val="009530A7"/>
    <w:rsid w:val="00954F32"/>
    <w:rsid w:val="009552CF"/>
    <w:rsid w:val="0096314B"/>
    <w:rsid w:val="00964EA0"/>
    <w:rsid w:val="00966898"/>
    <w:rsid w:val="009777D9"/>
    <w:rsid w:val="0098011E"/>
    <w:rsid w:val="00991B88"/>
    <w:rsid w:val="009A3E93"/>
    <w:rsid w:val="009A4DAB"/>
    <w:rsid w:val="009A5753"/>
    <w:rsid w:val="009A579D"/>
    <w:rsid w:val="009A7EE9"/>
    <w:rsid w:val="009B3536"/>
    <w:rsid w:val="009C1928"/>
    <w:rsid w:val="009C439E"/>
    <w:rsid w:val="009C7DF8"/>
    <w:rsid w:val="009C7F6F"/>
    <w:rsid w:val="009D7EEE"/>
    <w:rsid w:val="009E3297"/>
    <w:rsid w:val="009E3BA8"/>
    <w:rsid w:val="009E651B"/>
    <w:rsid w:val="009F734F"/>
    <w:rsid w:val="00A00FA0"/>
    <w:rsid w:val="00A03E4C"/>
    <w:rsid w:val="00A06C91"/>
    <w:rsid w:val="00A130FB"/>
    <w:rsid w:val="00A1790E"/>
    <w:rsid w:val="00A246B6"/>
    <w:rsid w:val="00A27595"/>
    <w:rsid w:val="00A309DF"/>
    <w:rsid w:val="00A376AF"/>
    <w:rsid w:val="00A4620A"/>
    <w:rsid w:val="00A47E70"/>
    <w:rsid w:val="00A50CF0"/>
    <w:rsid w:val="00A51A05"/>
    <w:rsid w:val="00A52AC5"/>
    <w:rsid w:val="00A5679E"/>
    <w:rsid w:val="00A5727E"/>
    <w:rsid w:val="00A60280"/>
    <w:rsid w:val="00A60347"/>
    <w:rsid w:val="00A64205"/>
    <w:rsid w:val="00A655C2"/>
    <w:rsid w:val="00A70821"/>
    <w:rsid w:val="00A7671C"/>
    <w:rsid w:val="00A76D33"/>
    <w:rsid w:val="00A876A8"/>
    <w:rsid w:val="00A95236"/>
    <w:rsid w:val="00A95A97"/>
    <w:rsid w:val="00AA2CBC"/>
    <w:rsid w:val="00AC5820"/>
    <w:rsid w:val="00AC78A8"/>
    <w:rsid w:val="00AD1CD8"/>
    <w:rsid w:val="00AD3C42"/>
    <w:rsid w:val="00AD410F"/>
    <w:rsid w:val="00B104BE"/>
    <w:rsid w:val="00B134FB"/>
    <w:rsid w:val="00B15C77"/>
    <w:rsid w:val="00B258BB"/>
    <w:rsid w:val="00B26BA2"/>
    <w:rsid w:val="00B34A29"/>
    <w:rsid w:val="00B359CC"/>
    <w:rsid w:val="00B371D8"/>
    <w:rsid w:val="00B40F62"/>
    <w:rsid w:val="00B4451B"/>
    <w:rsid w:val="00B45939"/>
    <w:rsid w:val="00B46D6F"/>
    <w:rsid w:val="00B52F0F"/>
    <w:rsid w:val="00B56A94"/>
    <w:rsid w:val="00B62398"/>
    <w:rsid w:val="00B67B97"/>
    <w:rsid w:val="00B74C42"/>
    <w:rsid w:val="00B84A27"/>
    <w:rsid w:val="00B84C51"/>
    <w:rsid w:val="00B86701"/>
    <w:rsid w:val="00B87724"/>
    <w:rsid w:val="00B91B91"/>
    <w:rsid w:val="00B95492"/>
    <w:rsid w:val="00B968C8"/>
    <w:rsid w:val="00BA3EC5"/>
    <w:rsid w:val="00BA5194"/>
    <w:rsid w:val="00BA51D9"/>
    <w:rsid w:val="00BB2AE9"/>
    <w:rsid w:val="00BB2CBE"/>
    <w:rsid w:val="00BB5DFC"/>
    <w:rsid w:val="00BD03D6"/>
    <w:rsid w:val="00BD1C12"/>
    <w:rsid w:val="00BD279D"/>
    <w:rsid w:val="00BD6BB8"/>
    <w:rsid w:val="00BF5E0F"/>
    <w:rsid w:val="00C06F18"/>
    <w:rsid w:val="00C1116C"/>
    <w:rsid w:val="00C13D50"/>
    <w:rsid w:val="00C170AC"/>
    <w:rsid w:val="00C22A38"/>
    <w:rsid w:val="00C309CB"/>
    <w:rsid w:val="00C30A82"/>
    <w:rsid w:val="00C4167D"/>
    <w:rsid w:val="00C463ED"/>
    <w:rsid w:val="00C559E4"/>
    <w:rsid w:val="00C66BA2"/>
    <w:rsid w:val="00C67519"/>
    <w:rsid w:val="00C95985"/>
    <w:rsid w:val="00C968AB"/>
    <w:rsid w:val="00CC49F7"/>
    <w:rsid w:val="00CC5026"/>
    <w:rsid w:val="00CC68D0"/>
    <w:rsid w:val="00CD637C"/>
    <w:rsid w:val="00CE12C2"/>
    <w:rsid w:val="00CF2D82"/>
    <w:rsid w:val="00CF4A8E"/>
    <w:rsid w:val="00CF614A"/>
    <w:rsid w:val="00CF6E0E"/>
    <w:rsid w:val="00D01409"/>
    <w:rsid w:val="00D03F9A"/>
    <w:rsid w:val="00D063E9"/>
    <w:rsid w:val="00D0668C"/>
    <w:rsid w:val="00D06AC2"/>
    <w:rsid w:val="00D06D51"/>
    <w:rsid w:val="00D17A08"/>
    <w:rsid w:val="00D2421F"/>
    <w:rsid w:val="00D24991"/>
    <w:rsid w:val="00D255CB"/>
    <w:rsid w:val="00D50255"/>
    <w:rsid w:val="00D6506E"/>
    <w:rsid w:val="00D65D23"/>
    <w:rsid w:val="00D66520"/>
    <w:rsid w:val="00D808A9"/>
    <w:rsid w:val="00D80A17"/>
    <w:rsid w:val="00D9616C"/>
    <w:rsid w:val="00D96D6D"/>
    <w:rsid w:val="00DA2C90"/>
    <w:rsid w:val="00DC4B6B"/>
    <w:rsid w:val="00DD0FB6"/>
    <w:rsid w:val="00DD4ED9"/>
    <w:rsid w:val="00DE34CF"/>
    <w:rsid w:val="00DE6C33"/>
    <w:rsid w:val="00DF74F7"/>
    <w:rsid w:val="00E0336A"/>
    <w:rsid w:val="00E04250"/>
    <w:rsid w:val="00E04484"/>
    <w:rsid w:val="00E0556C"/>
    <w:rsid w:val="00E07936"/>
    <w:rsid w:val="00E13F3D"/>
    <w:rsid w:val="00E1553B"/>
    <w:rsid w:val="00E15F74"/>
    <w:rsid w:val="00E165AF"/>
    <w:rsid w:val="00E27745"/>
    <w:rsid w:val="00E34898"/>
    <w:rsid w:val="00E62FF2"/>
    <w:rsid w:val="00E72695"/>
    <w:rsid w:val="00E83BC5"/>
    <w:rsid w:val="00E95388"/>
    <w:rsid w:val="00E95B00"/>
    <w:rsid w:val="00E97EE5"/>
    <w:rsid w:val="00EA784C"/>
    <w:rsid w:val="00EB09B7"/>
    <w:rsid w:val="00EB2AA7"/>
    <w:rsid w:val="00EB2C13"/>
    <w:rsid w:val="00EC27D4"/>
    <w:rsid w:val="00EC386A"/>
    <w:rsid w:val="00EC3CB5"/>
    <w:rsid w:val="00ED0C11"/>
    <w:rsid w:val="00ED0D22"/>
    <w:rsid w:val="00ED3963"/>
    <w:rsid w:val="00EE7D7C"/>
    <w:rsid w:val="00EF3F5B"/>
    <w:rsid w:val="00F043D6"/>
    <w:rsid w:val="00F05591"/>
    <w:rsid w:val="00F14956"/>
    <w:rsid w:val="00F2264F"/>
    <w:rsid w:val="00F22ABC"/>
    <w:rsid w:val="00F24076"/>
    <w:rsid w:val="00F25D98"/>
    <w:rsid w:val="00F300FB"/>
    <w:rsid w:val="00F33C0C"/>
    <w:rsid w:val="00F37DFE"/>
    <w:rsid w:val="00F5192C"/>
    <w:rsid w:val="00F600C6"/>
    <w:rsid w:val="00F9710D"/>
    <w:rsid w:val="00FA4761"/>
    <w:rsid w:val="00FB05D0"/>
    <w:rsid w:val="00FB6386"/>
    <w:rsid w:val="00FB7506"/>
    <w:rsid w:val="00FB76D8"/>
    <w:rsid w:val="00FC23E3"/>
    <w:rsid w:val="00FC2586"/>
    <w:rsid w:val="00FD1E37"/>
    <w:rsid w:val="00FD4277"/>
    <w:rsid w:val="00FD4D7C"/>
    <w:rsid w:val="00FE3A56"/>
    <w:rsid w:val="00FE7D6B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664CD6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664CD6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  <w:style w:type="character" w:customStyle="1" w:styleId="3Char">
    <w:name w:val="标题 3 Char"/>
    <w:basedOn w:val="a0"/>
    <w:link w:val="3"/>
    <w:rsid w:val="00696450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664CD6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664CD6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  <w:style w:type="character" w:customStyle="1" w:styleId="3Char">
    <w:name w:val="标题 3 Char"/>
    <w:basedOn w:val="a0"/>
    <w:link w:val="3"/>
    <w:rsid w:val="0069645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__1.vsdx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package" Target="embeddings/Microsoft_Visio___2.vsdx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9A767-7376-4584-B6F1-F11DFFEB6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0D5674-FAAD-47E2-AB84-669E3563AB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291</TotalTime>
  <Pages>4</Pages>
  <Words>1275</Words>
  <Characters>7272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Tao1</cp:lastModifiedBy>
  <cp:revision>31</cp:revision>
  <cp:lastPrinted>1900-12-31T16:00:00Z</cp:lastPrinted>
  <dcterms:created xsi:type="dcterms:W3CDTF">2024-07-22T06:52:00Z</dcterms:created>
  <dcterms:modified xsi:type="dcterms:W3CDTF">2024-08-08T08:28:00Z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